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6FA21E48" w:rsidR="0004228B" w:rsidRDefault="0004228B" w:rsidP="00F372EA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#124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CD2BB0">
        <w:rPr>
          <w:rFonts w:hint="eastAsia"/>
          <w:b/>
          <w:noProof/>
          <w:sz w:val="24"/>
          <w:lang w:eastAsia="zh-CN"/>
        </w:rPr>
        <w:t>3147</w:t>
      </w:r>
    </w:p>
    <w:p w14:paraId="69AF8392" w14:textId="77777777" w:rsidR="0004228B" w:rsidRDefault="0004228B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F34790">
        <w:rPr>
          <w:b/>
          <w:noProof/>
          <w:sz w:val="24"/>
        </w:rPr>
        <w:t>Fukuoka, Japan,20th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00000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77777777" w:rsidR="008E592D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111E4784" w14:textId="77777777" w:rsidR="008E592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398D5865" w:rsidR="008E592D" w:rsidRPr="00D033E6" w:rsidRDefault="00CD2BB0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1412</w:t>
            </w:r>
          </w:p>
        </w:tc>
        <w:tc>
          <w:tcPr>
            <w:tcW w:w="709" w:type="dxa"/>
          </w:tcPr>
          <w:p w14:paraId="0BCA223B" w14:textId="77777777" w:rsidR="008E592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2E5D398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77777777" w:rsidR="008E592D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eastAsia="zh-CN"/>
              </w:rPr>
              <w:t>7</w:t>
            </w:r>
            <w:r>
              <w:rPr>
                <w:rFonts w:eastAsia="宋体"/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eastAsia="zh-CN"/>
              </w:rPr>
              <w:t>8</w:t>
            </w:r>
            <w:r>
              <w:rPr>
                <w:rFonts w:eastAsia="宋体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2FF986C" w:rsidR="008E592D" w:rsidRDefault="00000000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rPr>
                <w:lang w:val="en-US" w:eastAsia="zh-CN"/>
              </w:rPr>
              <w:t>the missing SIB</w:t>
            </w:r>
            <w:r w:rsidR="002C5271"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CN"/>
              </w:rPr>
              <w:t xml:space="preserve"> in TS 38.473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F635CD2" w:rsidR="008E592D" w:rsidRDefault="00000000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Telecom, ZTE</w:t>
            </w:r>
            <w:r w:rsidR="00565ED1">
              <w:rPr>
                <w:rFonts w:hint="eastAsia"/>
                <w:lang w:val="it-IT" w:eastAsia="zh-CN"/>
              </w:rPr>
              <w:t>,CATT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6286F59A" w:rsidR="008E592D" w:rsidRDefault="00495EE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23E83B62" w:rsidR="008E592D" w:rsidRDefault="00000000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>2024-0</w:t>
            </w:r>
            <w:r w:rsidR="00D8322C">
              <w:rPr>
                <w:rFonts w:hint="eastAsia"/>
                <w:lang w:eastAsia="zh-CN"/>
              </w:rPr>
              <w:t>5</w:t>
            </w:r>
            <w:r>
              <w:t>-</w:t>
            </w:r>
            <w:r w:rsidR="00D8322C">
              <w:rPr>
                <w:rFonts w:hint="eastAsia"/>
                <w:lang w:eastAsia="zh-CN"/>
              </w:rPr>
              <w:t>10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77777777" w:rsidR="008E592D" w:rsidRDefault="00000000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7E9CEFC9" w:rsidR="008E592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E0F56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1EB20635" w:rsidR="008E592D" w:rsidRDefault="00000000">
            <w:pPr>
              <w:pStyle w:val="CRCoverPage"/>
            </w:pPr>
            <w:r>
              <w:rPr>
                <w:lang w:val="en-US"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, RAN3 introduced SIB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 xml:space="preserve">Per TS38.470, </w:t>
            </w: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-DU is responsible for the encoding of </w:t>
            </w:r>
            <w:r>
              <w:rPr>
                <w:rFonts w:hint="eastAsia"/>
                <w:lang w:val="en-US" w:eastAsia="zh-CN"/>
              </w:rPr>
              <w:t xml:space="preserve">SIB18. </w:t>
            </w:r>
            <w:r>
              <w:rPr>
                <w:lang w:val="en-US" w:eastAsia="zh-CN"/>
              </w:rPr>
              <w:t>But th</w:t>
            </w:r>
            <w:r w:rsidR="005549E9">
              <w:rPr>
                <w:rFonts w:hint="eastAsia"/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SIB </w:t>
            </w:r>
            <w:r>
              <w:rPr>
                <w:rFonts w:hint="eastAsia"/>
                <w:lang w:val="en-US" w:eastAsia="zh-CN"/>
              </w:rPr>
              <w:t>w</w:t>
            </w:r>
            <w:r w:rsidR="005549E9">
              <w:rPr>
                <w:rFonts w:hint="eastAsia"/>
                <w:lang w:val="en-US" w:eastAsia="zh-CN"/>
              </w:rPr>
              <w:t>as</w:t>
            </w:r>
            <w:r>
              <w:rPr>
                <w:lang w:val="en-US" w:eastAsia="zh-CN"/>
              </w:rPr>
              <w:t xml:space="preserve"> not </w:t>
            </w:r>
            <w:r>
              <w:rPr>
                <w:rFonts w:hint="eastAsia"/>
                <w:lang w:val="en-US" w:eastAsia="zh-CN"/>
              </w:rPr>
              <w:t xml:space="preserve">included </w:t>
            </w:r>
            <w:r>
              <w:rPr>
                <w:lang w:val="en-US" w:eastAsia="zh-CN"/>
              </w:rPr>
              <w:t xml:space="preserve">in </w:t>
            </w:r>
            <w:proofErr w:type="spellStart"/>
            <w:r>
              <w:rPr>
                <w:i/>
                <w:iCs/>
                <w:lang w:val="en-US" w:eastAsia="zh-CN"/>
              </w:rPr>
              <w:t>gNB</w:t>
            </w:r>
            <w:proofErr w:type="spellEnd"/>
            <w:r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77777777" w:rsidR="008E592D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o introduce SIB</w:t>
            </w:r>
            <w:r>
              <w:rPr>
                <w:rFonts w:hint="eastAsia"/>
                <w:lang w:val="en-US" w:eastAsia="zh-CN"/>
              </w:rPr>
              <w:t xml:space="preserve">18 </w:t>
            </w:r>
            <w:r>
              <w:rPr>
                <w:lang w:val="en-US" w:eastAsia="zh-CN"/>
              </w:rPr>
              <w:t xml:space="preserve">in </w:t>
            </w:r>
            <w:proofErr w:type="spellStart"/>
            <w:r>
              <w:rPr>
                <w:i/>
                <w:iCs/>
                <w:lang w:val="en-US" w:eastAsia="zh-CN"/>
              </w:rPr>
              <w:t>gNB</w:t>
            </w:r>
            <w:proofErr w:type="spellEnd"/>
            <w:r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lang w:val="en-US" w:eastAsia="zh-CN"/>
              </w:rPr>
              <w:t xml:space="preserve"> IE.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717DDE42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val="en-US" w:eastAsia="zh-CN"/>
              </w:rPr>
              <w:t>NPN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3BAF3B8D" w:rsidR="008E592D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The SIB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be introduced in TS 38.473 properly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77777777" w:rsidR="008E592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.3.1.18,9.4.5,9.4.7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E82AFF" w14:textId="77777777" w:rsidR="008E592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77777777" w:rsidR="008E592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1BD4CBA7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000000">
      <w:r>
        <w:lastRenderedPageBreak/>
        <w:t>//////////////////////////////////////////////////////////////irrelevant operations skipped/////////////////////////////////////////////////////////////////////</w:t>
      </w:r>
    </w:p>
    <w:p w14:paraId="0BCDE53E" w14:textId="77777777" w:rsidR="008E592D" w:rsidRDefault="00000000">
      <w:pPr>
        <w:pStyle w:val="4"/>
        <w:keepNext w:val="0"/>
        <w:keepLines w:val="0"/>
        <w:widowControl w:val="0"/>
        <w:rPr>
          <w:lang w:eastAsia="zh-CN"/>
        </w:rPr>
      </w:pPr>
      <w:bookmarkStart w:id="1" w:name="_Toc105927621"/>
      <w:bookmarkStart w:id="2" w:name="_Toc20955922"/>
      <w:bookmarkStart w:id="3" w:name="_Toc36556977"/>
      <w:bookmarkStart w:id="4" w:name="_Toc45832425"/>
      <w:bookmarkStart w:id="5" w:name="_Toc66289533"/>
      <w:bookmarkStart w:id="6" w:name="_Toc120124446"/>
      <w:bookmarkStart w:id="7" w:name="_Toc74154646"/>
      <w:bookmarkStart w:id="8" w:name="_Toc106110161"/>
      <w:bookmarkStart w:id="9" w:name="_Toc51763705"/>
      <w:bookmarkStart w:id="10" w:name="_Toc64448874"/>
      <w:bookmarkStart w:id="11" w:name="_Toc88658023"/>
      <w:bookmarkStart w:id="12" w:name="_Toc99730958"/>
      <w:bookmarkStart w:id="13" w:name="_Toc105511089"/>
      <w:bookmarkStart w:id="14" w:name="_Toc155978275"/>
      <w:bookmarkStart w:id="15" w:name="_Toc113835598"/>
      <w:bookmarkStart w:id="16" w:name="_Toc29893040"/>
      <w:bookmarkStart w:id="17" w:name="_Toc81383390"/>
      <w:bookmarkStart w:id="18" w:name="_Toc97910935"/>
      <w:bookmarkStart w:id="19" w:name="_Toc99038695"/>
      <w:r>
        <w:rPr>
          <w:lang w:eastAsia="zh-CN"/>
        </w:rPr>
        <w:t>9.3.1.18</w:t>
      </w:r>
      <w:r>
        <w:rPr>
          <w:lang w:eastAsia="zh-CN"/>
        </w:rPr>
        <w:tab/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4E03BCF" w14:textId="77777777" w:rsidR="008E592D" w:rsidRDefault="00000000">
      <w:pPr>
        <w:widowControl w:val="0"/>
        <w:rPr>
          <w:lang w:eastAsia="zh-CN"/>
        </w:rPr>
      </w:pPr>
      <w:r>
        <w:rPr>
          <w:lang w:eastAsia="zh-CN"/>
        </w:rPr>
        <w:t xml:space="preserve">This IE contains the system information generated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8E592D" w14:paraId="0B5F66CB" w14:textId="77777777">
        <w:trPr>
          <w:tblHeader/>
        </w:trPr>
        <w:tc>
          <w:tcPr>
            <w:tcW w:w="1110" w:type="pct"/>
          </w:tcPr>
          <w:p w14:paraId="59636E8E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56952F40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34429925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79F9F3AF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05067936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6464D12D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0AB98CE8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E592D" w14:paraId="0CF40266" w14:textId="77777777">
        <w:tc>
          <w:tcPr>
            <w:tcW w:w="1110" w:type="pct"/>
          </w:tcPr>
          <w:p w14:paraId="65F72A4C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MIB message</w:t>
            </w:r>
          </w:p>
        </w:tc>
        <w:tc>
          <w:tcPr>
            <w:tcW w:w="556" w:type="pct"/>
          </w:tcPr>
          <w:p w14:paraId="561E9A6C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6F1701E4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0B06DCE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B7159EA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MIB message, as defined in subclause 6.2.2 in TS 38.331 [8].</w:t>
            </w:r>
          </w:p>
          <w:p w14:paraId="76935D4A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E6EE6AF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4F94725C" w14:textId="77777777" w:rsidR="008E592D" w:rsidRDefault="008E592D">
            <w:pPr>
              <w:pStyle w:val="TAC"/>
              <w:keepNext w:val="0"/>
              <w:keepLines w:val="0"/>
              <w:widowControl w:val="0"/>
            </w:pPr>
          </w:p>
        </w:tc>
      </w:tr>
      <w:tr w:rsidR="008E592D" w14:paraId="57D1DFBB" w14:textId="77777777">
        <w:tc>
          <w:tcPr>
            <w:tcW w:w="1110" w:type="pct"/>
          </w:tcPr>
          <w:p w14:paraId="080CC7C5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 message</w:t>
            </w:r>
          </w:p>
        </w:tc>
        <w:tc>
          <w:tcPr>
            <w:tcW w:w="556" w:type="pct"/>
          </w:tcPr>
          <w:p w14:paraId="6D587355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754D6881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5AF1AF8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9AA6A8C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 message, as defined in subclause 6.2.2 in TS 38.331 [8].</w:t>
            </w:r>
          </w:p>
          <w:p w14:paraId="39C63727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43EB926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7551A272" w14:textId="77777777" w:rsidR="008E592D" w:rsidRDefault="008E592D">
            <w:pPr>
              <w:pStyle w:val="TAC"/>
              <w:keepNext w:val="0"/>
              <w:keepLines w:val="0"/>
              <w:widowControl w:val="0"/>
            </w:pPr>
          </w:p>
        </w:tc>
      </w:tr>
      <w:tr w:rsidR="008E592D" w14:paraId="594F2693" w14:textId="77777777">
        <w:tc>
          <w:tcPr>
            <w:tcW w:w="1110" w:type="pct"/>
          </w:tcPr>
          <w:p w14:paraId="2980ED90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SIB12 message</w:t>
            </w:r>
          </w:p>
        </w:tc>
        <w:tc>
          <w:tcPr>
            <w:tcW w:w="556" w:type="pct"/>
          </w:tcPr>
          <w:p w14:paraId="522684FA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2AC85898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2FB76AA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404417B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SIB12 IE, as defined in subclause 6.3.1 in TS 38.331 [8].</w:t>
            </w:r>
          </w:p>
        </w:tc>
        <w:tc>
          <w:tcPr>
            <w:tcW w:w="556" w:type="pct"/>
          </w:tcPr>
          <w:p w14:paraId="1250F0D7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463423D3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E592D" w14:paraId="5A8920B9" w14:textId="77777777">
        <w:tc>
          <w:tcPr>
            <w:tcW w:w="1110" w:type="pct"/>
          </w:tcPr>
          <w:p w14:paraId="4C87B5D6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SIB13 message</w:t>
            </w:r>
          </w:p>
        </w:tc>
        <w:tc>
          <w:tcPr>
            <w:tcW w:w="556" w:type="pct"/>
          </w:tcPr>
          <w:p w14:paraId="0D57A3D1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763450EE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011A9A7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50A65AC9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SIB13 IE, as defined in subclause 6.3.1 in TS 38.331 [8].</w:t>
            </w:r>
          </w:p>
        </w:tc>
        <w:tc>
          <w:tcPr>
            <w:tcW w:w="556" w:type="pct"/>
          </w:tcPr>
          <w:p w14:paraId="18F5B92C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25CD92E5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E592D" w14:paraId="40849B3F" w14:textId="77777777">
        <w:tc>
          <w:tcPr>
            <w:tcW w:w="1110" w:type="pct"/>
          </w:tcPr>
          <w:p w14:paraId="59B948A0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SIB14 message</w:t>
            </w:r>
          </w:p>
        </w:tc>
        <w:tc>
          <w:tcPr>
            <w:tcW w:w="556" w:type="pct"/>
          </w:tcPr>
          <w:p w14:paraId="3423FFC9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64189DCE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F6AD53C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08319C4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SIB14 IE, as defined in subclause 6.3.1 in TS 38.331 [8].</w:t>
            </w:r>
          </w:p>
        </w:tc>
        <w:tc>
          <w:tcPr>
            <w:tcW w:w="556" w:type="pct"/>
          </w:tcPr>
          <w:p w14:paraId="20804C2C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74F6F0E6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8E592D" w14:paraId="64C934C4" w14:textId="77777777">
        <w:tc>
          <w:tcPr>
            <w:tcW w:w="1110" w:type="pct"/>
          </w:tcPr>
          <w:p w14:paraId="3A4484BF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SIB10 message</w:t>
            </w:r>
          </w:p>
        </w:tc>
        <w:tc>
          <w:tcPr>
            <w:tcW w:w="556" w:type="pct"/>
          </w:tcPr>
          <w:p w14:paraId="71A56A73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71F1C086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273D388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086F62E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SIB10 IE, as defined in subclause 6.3.1 in TS 38.331 [8].</w:t>
            </w:r>
          </w:p>
        </w:tc>
        <w:tc>
          <w:tcPr>
            <w:tcW w:w="556" w:type="pct"/>
          </w:tcPr>
          <w:p w14:paraId="249EFA29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01EFBA42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7989B16A" w14:textId="77777777">
        <w:tc>
          <w:tcPr>
            <w:tcW w:w="1110" w:type="pct"/>
          </w:tcPr>
          <w:p w14:paraId="15FA254A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SIB17 message</w:t>
            </w:r>
          </w:p>
        </w:tc>
        <w:tc>
          <w:tcPr>
            <w:tcW w:w="556" w:type="pct"/>
          </w:tcPr>
          <w:p w14:paraId="38754972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068F71C9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80CD78D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2FB62A85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SIB17 IE, as defined in subclause 6.3.1 in TS 38.331 [8]</w:t>
            </w:r>
          </w:p>
        </w:tc>
        <w:tc>
          <w:tcPr>
            <w:tcW w:w="556" w:type="pct"/>
          </w:tcPr>
          <w:p w14:paraId="7A89F22D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191C9B97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70CBEF7A" w14:textId="77777777">
        <w:tc>
          <w:tcPr>
            <w:tcW w:w="1110" w:type="pct"/>
          </w:tcPr>
          <w:p w14:paraId="32682D3D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SIB20 message</w:t>
            </w:r>
          </w:p>
        </w:tc>
        <w:tc>
          <w:tcPr>
            <w:tcW w:w="556" w:type="pct"/>
          </w:tcPr>
          <w:p w14:paraId="619C4F34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4977A1F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234D740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40325983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SIB20 IE, as defined in subclause 6.3.1 in TS 38.331 [8]</w:t>
            </w:r>
          </w:p>
        </w:tc>
        <w:tc>
          <w:tcPr>
            <w:tcW w:w="556" w:type="pct"/>
          </w:tcPr>
          <w:p w14:paraId="66A0D753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437168BD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0FE024A1" w14:textId="77777777">
        <w:tc>
          <w:tcPr>
            <w:tcW w:w="1110" w:type="pct"/>
          </w:tcPr>
          <w:p w14:paraId="5AAF0CD6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SIB15 message</w:t>
            </w:r>
          </w:p>
        </w:tc>
        <w:tc>
          <w:tcPr>
            <w:tcW w:w="556" w:type="pct"/>
          </w:tcPr>
          <w:p w14:paraId="088C4EC7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09B6E464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864775E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51441CFA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SIB15 IE, as defined in subclause 6.3.1 in TS 38.331 [8].</w:t>
            </w:r>
          </w:p>
        </w:tc>
        <w:tc>
          <w:tcPr>
            <w:tcW w:w="556" w:type="pct"/>
          </w:tcPr>
          <w:p w14:paraId="3D1875C4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6E6ABCF6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388F27EB" w14:textId="77777777">
        <w:trPr>
          <w:ins w:id="20" w:author="China Telecom" w:date="2024-03-27T10:08:00Z"/>
        </w:trPr>
        <w:tc>
          <w:tcPr>
            <w:tcW w:w="1110" w:type="pct"/>
          </w:tcPr>
          <w:p w14:paraId="24E9E053" w14:textId="77777777" w:rsidR="008E592D" w:rsidRDefault="00000000">
            <w:pPr>
              <w:pStyle w:val="TAL"/>
              <w:keepNext w:val="0"/>
              <w:keepLines w:val="0"/>
              <w:widowControl w:val="0"/>
              <w:rPr>
                <w:ins w:id="21" w:author="China Telecom" w:date="2024-03-27T10:08:00Z"/>
              </w:rPr>
            </w:pPr>
            <w:ins w:id="22" w:author="China Telecom" w:date="2024-03-27T10:08:00Z">
              <w:r>
                <w:t>SIB1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 xml:space="preserve"> message</w:t>
              </w:r>
            </w:ins>
          </w:p>
        </w:tc>
        <w:tc>
          <w:tcPr>
            <w:tcW w:w="556" w:type="pct"/>
          </w:tcPr>
          <w:p w14:paraId="3B4F8D98" w14:textId="77777777" w:rsidR="008E592D" w:rsidRDefault="00000000">
            <w:pPr>
              <w:pStyle w:val="TAL"/>
              <w:keepNext w:val="0"/>
              <w:keepLines w:val="0"/>
              <w:widowControl w:val="0"/>
              <w:rPr>
                <w:ins w:id="23" w:author="China Telecom" w:date="2024-03-27T10:08:00Z"/>
              </w:rPr>
            </w:pPr>
            <w:ins w:id="24" w:author="China Telecom" w:date="2024-03-27T10:08:00Z">
              <w:r>
                <w:t>O</w:t>
              </w:r>
            </w:ins>
          </w:p>
        </w:tc>
        <w:tc>
          <w:tcPr>
            <w:tcW w:w="556" w:type="pct"/>
          </w:tcPr>
          <w:p w14:paraId="75F7D7F5" w14:textId="77777777" w:rsidR="008E592D" w:rsidRDefault="008E592D">
            <w:pPr>
              <w:pStyle w:val="TAL"/>
              <w:keepNext w:val="0"/>
              <w:keepLines w:val="0"/>
              <w:widowControl w:val="0"/>
              <w:rPr>
                <w:ins w:id="25" w:author="China Telecom" w:date="2024-03-27T10:08:00Z"/>
              </w:rPr>
            </w:pPr>
          </w:p>
        </w:tc>
        <w:tc>
          <w:tcPr>
            <w:tcW w:w="778" w:type="pct"/>
          </w:tcPr>
          <w:p w14:paraId="4024C6BE" w14:textId="77777777" w:rsidR="008E592D" w:rsidRDefault="00000000">
            <w:pPr>
              <w:pStyle w:val="TAL"/>
              <w:keepNext w:val="0"/>
              <w:keepLines w:val="0"/>
              <w:widowControl w:val="0"/>
              <w:rPr>
                <w:ins w:id="26" w:author="China Telecom" w:date="2024-03-27T10:08:00Z"/>
              </w:rPr>
            </w:pPr>
            <w:ins w:id="27" w:author="China Telecom" w:date="2024-03-27T10:08:00Z">
              <w:r>
                <w:t>OCTET STRING</w:t>
              </w:r>
            </w:ins>
          </w:p>
        </w:tc>
        <w:tc>
          <w:tcPr>
            <w:tcW w:w="889" w:type="pct"/>
          </w:tcPr>
          <w:p w14:paraId="5DE940DC" w14:textId="77777777" w:rsidR="008E592D" w:rsidRDefault="00000000">
            <w:pPr>
              <w:pStyle w:val="TAL"/>
              <w:keepNext w:val="0"/>
              <w:keepLines w:val="0"/>
              <w:widowControl w:val="0"/>
              <w:rPr>
                <w:ins w:id="28" w:author="China Telecom" w:date="2024-03-27T10:08:00Z"/>
              </w:rPr>
            </w:pPr>
            <w:ins w:id="29" w:author="China Telecom" w:date="2024-03-27T10:08:00Z">
              <w:r>
                <w:t>Includes the SIB1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 xml:space="preserve"> IE, as defined in subclause 6.3.1 in TS 38.331 [8].</w:t>
              </w:r>
            </w:ins>
          </w:p>
        </w:tc>
        <w:tc>
          <w:tcPr>
            <w:tcW w:w="556" w:type="pct"/>
          </w:tcPr>
          <w:p w14:paraId="586A2FF5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ins w:id="30" w:author="China Telecom" w:date="2024-03-27T10:08:00Z"/>
                <w:lang w:eastAsia="zh-CN"/>
              </w:rPr>
            </w:pPr>
            <w:ins w:id="31" w:author="China Telecom" w:date="2024-03-27T10:0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54" w:type="pct"/>
          </w:tcPr>
          <w:p w14:paraId="7CBEA364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ins w:id="32" w:author="China Telecom" w:date="2024-03-27T10:08:00Z"/>
                <w:lang w:eastAsia="zh-CN"/>
              </w:rPr>
            </w:pPr>
            <w:ins w:id="33" w:author="China Telecom" w:date="2024-03-27T10:0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41667065" w14:textId="77777777" w:rsidR="008E592D" w:rsidRDefault="008E592D"/>
    <w:p w14:paraId="11F2A1BE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2433C1B4" w14:textId="77777777" w:rsidR="008E592D" w:rsidRDefault="00000000">
      <w:pPr>
        <w:pStyle w:val="3"/>
      </w:pPr>
      <w:bookmarkStart w:id="34" w:name="_Toc20956003"/>
      <w:bookmarkStart w:id="35" w:name="_Toc29893129"/>
      <w:bookmarkStart w:id="36" w:name="_Toc45832586"/>
      <w:bookmarkStart w:id="37" w:name="_Toc64449080"/>
      <w:bookmarkStart w:id="38" w:name="_Toc51763908"/>
      <w:bookmarkStart w:id="39" w:name="_Toc36557066"/>
      <w:bookmarkStart w:id="40" w:name="_Toc81383596"/>
      <w:bookmarkStart w:id="41" w:name="_Toc74154852"/>
      <w:bookmarkStart w:id="42" w:name="_Toc66289739"/>
      <w:bookmarkStart w:id="43" w:name="_Toc88658230"/>
      <w:bookmarkStart w:id="44" w:name="_Toc97911142"/>
      <w:bookmarkStart w:id="45" w:name="_Toc99731229"/>
      <w:bookmarkStart w:id="46" w:name="_Toc105511364"/>
      <w:bookmarkStart w:id="47" w:name="_Toc99038966"/>
      <w:bookmarkStart w:id="48" w:name="_Toc105927896"/>
      <w:bookmarkStart w:id="49" w:name="_Toc106110436"/>
      <w:bookmarkStart w:id="50" w:name="_Toc113835878"/>
      <w:bookmarkStart w:id="51" w:name="_Toc120124734"/>
      <w:bookmarkStart w:id="52" w:name="_Toc155978566"/>
      <w:r>
        <w:t>9.4.5</w:t>
      </w:r>
      <w:r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09ADB66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7FDFBD0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MPORTS</w:t>
      </w:r>
    </w:p>
    <w:p w14:paraId="4564BC9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gNB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CUSystemInformation</w:t>
      </w:r>
      <w:proofErr w:type="spellEnd"/>
      <w:r>
        <w:rPr>
          <w:rFonts w:eastAsia="宋体"/>
          <w:snapToGrid w:val="0"/>
        </w:rPr>
        <w:t>,</w:t>
      </w:r>
    </w:p>
    <w:p w14:paraId="44A3EC75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HandoverPreparationInformation</w:t>
      </w:r>
      <w:proofErr w:type="spellEnd"/>
      <w:r>
        <w:rPr>
          <w:rFonts w:eastAsia="宋体"/>
          <w:snapToGrid w:val="0"/>
        </w:rPr>
        <w:t>,</w:t>
      </w:r>
    </w:p>
    <w:p w14:paraId="5FB32B27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778B718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3B8F1346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7AE325FD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773558A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54965DA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CellGroupConfig</w:t>
      </w:r>
      <w:proofErr w:type="spellEnd"/>
      <w:r>
        <w:rPr>
          <w:rFonts w:eastAsia="宋体"/>
          <w:snapToGrid w:val="0"/>
        </w:rPr>
        <w:t>,</w:t>
      </w:r>
    </w:p>
    <w:p w14:paraId="27929912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</w:t>
      </w:r>
      <w:proofErr w:type="spellStart"/>
      <w:r>
        <w:rPr>
          <w:rFonts w:eastAsia="宋体"/>
          <w:snapToGrid w:val="0"/>
        </w:rPr>
        <w:t>AvailablePLMNList</w:t>
      </w:r>
      <w:proofErr w:type="spellEnd"/>
      <w:r>
        <w:rPr>
          <w:rFonts w:eastAsia="宋体"/>
          <w:snapToGrid w:val="0"/>
        </w:rPr>
        <w:t>,</w:t>
      </w:r>
    </w:p>
    <w:p w14:paraId="3E070821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PDUSessionID</w:t>
      </w:r>
      <w:proofErr w:type="spellEnd"/>
      <w:r>
        <w:rPr>
          <w:rFonts w:eastAsia="宋体"/>
          <w:snapToGrid w:val="0"/>
        </w:rPr>
        <w:t>,</w:t>
      </w:r>
    </w:p>
    <w:p w14:paraId="2ECFA37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ULPDUSessionAggregateMaximumBitRate</w:t>
      </w:r>
      <w:proofErr w:type="spellEnd"/>
      <w:r>
        <w:rPr>
          <w:rFonts w:eastAsia="宋体"/>
          <w:snapToGrid w:val="0"/>
        </w:rPr>
        <w:t xml:space="preserve">, </w:t>
      </w:r>
    </w:p>
    <w:p w14:paraId="6EBFF9E1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55E21629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5D79129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08CBE43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proofErr w:type="spellEnd"/>
      <w:r>
        <w:rPr>
          <w:rFonts w:eastAsia="宋体"/>
          <w:snapToGrid w:val="0"/>
        </w:rPr>
        <w:t>,</w:t>
      </w:r>
    </w:p>
    <w:p w14:paraId="10FE908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ULPDCPSNLength</w:t>
      </w:r>
      <w:proofErr w:type="spellEnd"/>
      <w:r>
        <w:rPr>
          <w:rFonts w:eastAsia="宋体"/>
          <w:snapToGrid w:val="0"/>
        </w:rPr>
        <w:t>,</w:t>
      </w:r>
    </w:p>
    <w:p w14:paraId="10FC867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42BFEFE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MeasurementTimingConfiguration</w:t>
      </w:r>
      <w:proofErr w:type="spellEnd"/>
      <w:r>
        <w:rPr>
          <w:rFonts w:eastAsia="宋体"/>
          <w:snapToGrid w:val="0"/>
        </w:rPr>
        <w:t>,</w:t>
      </w:r>
    </w:p>
    <w:p w14:paraId="58644FBB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1B53A3B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72BC2A5F" w14:textId="77777777" w:rsidR="008E592D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,</w:t>
      </w:r>
    </w:p>
    <w:p w14:paraId="37B273A0" w14:textId="77777777" w:rsidR="008E592D" w:rsidRDefault="00000000">
      <w:pPr>
        <w:pStyle w:val="PL"/>
      </w:pPr>
      <w:r>
        <w:tab/>
        <w:t>id-</w:t>
      </w:r>
      <w:proofErr w:type="spellStart"/>
      <w:r>
        <w:t>RLCMode</w:t>
      </w:r>
      <w:proofErr w:type="spellEnd"/>
      <w:r>
        <w:t>,</w:t>
      </w:r>
    </w:p>
    <w:p w14:paraId="540A975E" w14:textId="77777777" w:rsidR="008E592D" w:rsidRDefault="00000000">
      <w:pPr>
        <w:pStyle w:val="PL"/>
      </w:pPr>
      <w:r>
        <w:tab/>
        <w:t>id-</w:t>
      </w:r>
      <w:proofErr w:type="spellStart"/>
      <w:r>
        <w:t>ExtendedServedPLMNs</w:t>
      </w:r>
      <w:proofErr w:type="spellEnd"/>
      <w:r>
        <w:t>-List,</w:t>
      </w:r>
    </w:p>
    <w:p w14:paraId="355DCD9C" w14:textId="77777777" w:rsidR="008E592D" w:rsidRDefault="00000000">
      <w:pPr>
        <w:pStyle w:val="PL"/>
      </w:pPr>
      <w:r>
        <w:tab/>
        <w:t>id-</w:t>
      </w:r>
      <w:proofErr w:type="spellStart"/>
      <w:r>
        <w:t>ExtendedAvailablePLMN</w:t>
      </w:r>
      <w:proofErr w:type="spellEnd"/>
      <w:r>
        <w:t>-List,</w:t>
      </w:r>
    </w:p>
    <w:p w14:paraId="6AA5B90E" w14:textId="77777777" w:rsidR="008E592D" w:rsidRDefault="00000000">
      <w:pPr>
        <w:pStyle w:val="PL"/>
        <w:rPr>
          <w:rFonts w:eastAsia="宋体"/>
          <w:snapToGrid w:val="0"/>
        </w:rPr>
      </w:pPr>
      <w:r>
        <w:tab/>
        <w:t>id-DRX-</w:t>
      </w:r>
      <w:proofErr w:type="spellStart"/>
      <w:r>
        <w:t>LongCycleStartOffset</w:t>
      </w:r>
      <w:proofErr w:type="spellEnd"/>
      <w:r>
        <w:t>,</w:t>
      </w:r>
    </w:p>
    <w:p w14:paraId="72B930B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SelectedBandCombinationIndex</w:t>
      </w:r>
      <w:proofErr w:type="spellEnd"/>
      <w:r>
        <w:rPr>
          <w:rFonts w:eastAsia="宋体"/>
          <w:snapToGrid w:val="0"/>
        </w:rPr>
        <w:t>,</w:t>
      </w:r>
    </w:p>
    <w:p w14:paraId="458DD1A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SelectedFeatureSetEntryIndex</w:t>
      </w:r>
      <w:proofErr w:type="spellEnd"/>
      <w:r>
        <w:rPr>
          <w:rFonts w:eastAsia="宋体"/>
          <w:snapToGrid w:val="0"/>
        </w:rPr>
        <w:t>,</w:t>
      </w:r>
    </w:p>
    <w:p w14:paraId="6CB0443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</w:t>
      </w:r>
      <w:proofErr w:type="spellStart"/>
      <w:r>
        <w:rPr>
          <w:rFonts w:eastAsia="宋体"/>
          <w:snapToGrid w:val="0"/>
        </w:rPr>
        <w:t>InfoSCG</w:t>
      </w:r>
      <w:proofErr w:type="spellEnd"/>
      <w:r>
        <w:rPr>
          <w:rFonts w:eastAsia="宋体"/>
          <w:snapToGrid w:val="0"/>
        </w:rPr>
        <w:t>,</w:t>
      </w:r>
    </w:p>
    <w:p w14:paraId="4136B2D3" w14:textId="77777777" w:rsidR="008E592D" w:rsidRDefault="00000000">
      <w:pPr>
        <w:pStyle w:val="PL"/>
      </w:pPr>
      <w:r>
        <w:rPr>
          <w:rFonts w:eastAsia="宋体"/>
          <w:snapToGrid w:val="0"/>
        </w:rPr>
        <w:tab/>
      </w:r>
      <w:r>
        <w:t>id-latest-RRC-Version-Enhanced,</w:t>
      </w:r>
    </w:p>
    <w:p w14:paraId="6A771A6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RequestedBandCombinationIndex</w:t>
      </w:r>
      <w:proofErr w:type="spellEnd"/>
      <w:r>
        <w:rPr>
          <w:rFonts w:eastAsia="宋体"/>
          <w:snapToGrid w:val="0"/>
        </w:rPr>
        <w:t>,</w:t>
      </w:r>
    </w:p>
    <w:p w14:paraId="763C9B6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RequestedFeatureSetEntryIndex</w:t>
      </w:r>
      <w:proofErr w:type="spellEnd"/>
      <w:r>
        <w:rPr>
          <w:rFonts w:eastAsia="宋体"/>
          <w:snapToGrid w:val="0"/>
        </w:rPr>
        <w:t>,</w:t>
      </w:r>
    </w:p>
    <w:p w14:paraId="0E22FB9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6F1B823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UEAssistanceInformation</w:t>
      </w:r>
      <w:proofErr w:type="spellEnd"/>
      <w:r>
        <w:rPr>
          <w:rFonts w:eastAsia="宋体"/>
          <w:snapToGrid w:val="0"/>
        </w:rPr>
        <w:t>,</w:t>
      </w:r>
    </w:p>
    <w:p w14:paraId="0D602D9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</w:t>
      </w:r>
      <w:proofErr w:type="spellStart"/>
      <w:r>
        <w:rPr>
          <w:rFonts w:eastAsia="宋体"/>
          <w:snapToGrid w:val="0"/>
        </w:rPr>
        <w:t>BlindDetectionSCG</w:t>
      </w:r>
      <w:proofErr w:type="spellEnd"/>
      <w:r>
        <w:rPr>
          <w:rFonts w:eastAsia="宋体"/>
          <w:snapToGrid w:val="0"/>
        </w:rPr>
        <w:t>,</w:t>
      </w:r>
    </w:p>
    <w:p w14:paraId="3DC19BA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</w:t>
      </w:r>
      <w:proofErr w:type="spellStart"/>
      <w:r>
        <w:rPr>
          <w:rFonts w:eastAsia="宋体"/>
          <w:snapToGrid w:val="0"/>
        </w:rPr>
        <w:t>BlindDetectionSCG</w:t>
      </w:r>
      <w:proofErr w:type="spellEnd"/>
      <w:r>
        <w:rPr>
          <w:rFonts w:eastAsia="宋体"/>
          <w:snapToGrid w:val="0"/>
        </w:rPr>
        <w:t>,</w:t>
      </w:r>
    </w:p>
    <w:p w14:paraId="477D0612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14:paraId="225EC76B" w14:textId="77777777" w:rsidR="008E592D" w:rsidRDefault="00000000">
      <w:pPr>
        <w:pStyle w:val="PL"/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t>NotificationInformation</w:t>
      </w:r>
      <w:proofErr w:type="spellEnd"/>
      <w:r>
        <w:t>,</w:t>
      </w:r>
    </w:p>
    <w:p w14:paraId="2915166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TNLAssociationTransportLayerAddressgNBDU</w:t>
      </w:r>
      <w:proofErr w:type="spellEnd"/>
      <w:r>
        <w:rPr>
          <w:rFonts w:eastAsia="宋体"/>
          <w:snapToGrid w:val="0"/>
        </w:rPr>
        <w:t>,</w:t>
      </w:r>
    </w:p>
    <w:p w14:paraId="2909790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portNumber</w:t>
      </w:r>
      <w:proofErr w:type="spellEnd"/>
      <w:r>
        <w:rPr>
          <w:rFonts w:eastAsia="宋体"/>
          <w:snapToGrid w:val="0"/>
        </w:rPr>
        <w:t>,</w:t>
      </w:r>
    </w:p>
    <w:p w14:paraId="6B742AC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AdditionalSIBMessageList</w:t>
      </w:r>
      <w:proofErr w:type="spellEnd"/>
      <w:r>
        <w:rPr>
          <w:rFonts w:eastAsia="宋体"/>
          <w:snapToGrid w:val="0"/>
        </w:rPr>
        <w:t>,</w:t>
      </w:r>
    </w:p>
    <w:p w14:paraId="6299E11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IgnorePRACHConfiguration</w:t>
      </w:r>
      <w:proofErr w:type="spellEnd"/>
      <w:r>
        <w:rPr>
          <w:rFonts w:eastAsia="宋体"/>
          <w:snapToGrid w:val="0"/>
        </w:rPr>
        <w:t>,</w:t>
      </w:r>
    </w:p>
    <w:p w14:paraId="445D369A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47048677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</w:t>
      </w:r>
      <w:proofErr w:type="spellStart"/>
      <w:r>
        <w:rPr>
          <w:rFonts w:eastAsia="宋体"/>
          <w:snapToGrid w:val="0"/>
        </w:rPr>
        <w:t>InfoMCG</w:t>
      </w:r>
      <w:proofErr w:type="spellEnd"/>
      <w:r>
        <w:rPr>
          <w:rFonts w:eastAsia="宋体"/>
          <w:snapToGrid w:val="0"/>
        </w:rPr>
        <w:t>,</w:t>
      </w:r>
    </w:p>
    <w:p w14:paraId="13A758E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AggressorgNBSetID</w:t>
      </w:r>
      <w:proofErr w:type="spellEnd"/>
      <w:r>
        <w:rPr>
          <w:snapToGrid w:val="0"/>
        </w:rPr>
        <w:t>,</w:t>
      </w:r>
    </w:p>
    <w:p w14:paraId="16095475" w14:textId="77777777" w:rsidR="008E592D" w:rsidRDefault="0000000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VictimgNBSetID</w:t>
      </w:r>
      <w:proofErr w:type="spellEnd"/>
      <w:r>
        <w:rPr>
          <w:rFonts w:cs="Arial"/>
          <w:szCs w:val="18"/>
          <w:lang w:eastAsia="ja-JP"/>
        </w:rPr>
        <w:t>,</w:t>
      </w:r>
    </w:p>
    <w:p w14:paraId="7EF9C020" w14:textId="77777777" w:rsidR="008E592D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MeasGapSharingConfig</w:t>
      </w:r>
      <w:proofErr w:type="spellEnd"/>
      <w:r>
        <w:rPr>
          <w:rFonts w:cs="Arial"/>
          <w:szCs w:val="18"/>
          <w:lang w:eastAsia="ja-JP"/>
        </w:rPr>
        <w:t>,</w:t>
      </w:r>
    </w:p>
    <w:p w14:paraId="4E4C9199" w14:textId="77777777" w:rsidR="008E592D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systemInformationAreaID</w:t>
      </w:r>
      <w:proofErr w:type="spellEnd"/>
      <w:r>
        <w:rPr>
          <w:rFonts w:cs="Arial"/>
          <w:szCs w:val="18"/>
          <w:lang w:eastAsia="ja-JP"/>
        </w:rPr>
        <w:t>,</w:t>
      </w:r>
    </w:p>
    <w:p w14:paraId="6A7A6BBA" w14:textId="77777777" w:rsidR="008E592D" w:rsidRDefault="0000000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areaScope</w:t>
      </w:r>
      <w:proofErr w:type="spellEnd"/>
      <w:r>
        <w:rPr>
          <w:snapToGrid w:val="0"/>
        </w:rPr>
        <w:t>,</w:t>
      </w:r>
    </w:p>
    <w:p w14:paraId="7583B3E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IntendedTDD</w:t>
      </w:r>
      <w:proofErr w:type="spellEnd"/>
      <w:r>
        <w:rPr>
          <w:snapToGrid w:val="0"/>
        </w:rPr>
        <w:t>-DL-</w:t>
      </w:r>
      <w:proofErr w:type="spellStart"/>
      <w:r>
        <w:rPr>
          <w:snapToGrid w:val="0"/>
        </w:rPr>
        <w:t>ULConfig</w:t>
      </w:r>
      <w:proofErr w:type="spellEnd"/>
      <w:r>
        <w:rPr>
          <w:snapToGrid w:val="0"/>
        </w:rPr>
        <w:t>,</w:t>
      </w:r>
    </w:p>
    <w:p w14:paraId="5899B65A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QosMonitoringRequest</w:t>
      </w:r>
      <w:proofErr w:type="spellEnd"/>
      <w:r>
        <w:rPr>
          <w:rFonts w:eastAsia="宋体"/>
          <w:snapToGrid w:val="0"/>
        </w:rPr>
        <w:t>,</w:t>
      </w:r>
    </w:p>
    <w:p w14:paraId="1BF58A44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BHInfo</w:t>
      </w:r>
      <w:proofErr w:type="spellEnd"/>
      <w:r>
        <w:rPr>
          <w:rFonts w:eastAsia="宋体"/>
          <w:snapToGrid w:val="0"/>
        </w:rPr>
        <w:t>,</w:t>
      </w:r>
    </w:p>
    <w:p w14:paraId="35C617F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14:paraId="0B9125B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14:paraId="5A616514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656F8A8D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03233EB5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7A29666A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214AE75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UEAssistanceInformationEUTRA</w:t>
      </w:r>
      <w:proofErr w:type="spellEnd"/>
      <w:r>
        <w:rPr>
          <w:rFonts w:eastAsia="宋体"/>
          <w:snapToGrid w:val="0"/>
        </w:rPr>
        <w:t>,</w:t>
      </w:r>
    </w:p>
    <w:p w14:paraId="519A0F0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1E3F8D9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</w:t>
      </w:r>
      <w:proofErr w:type="spellStart"/>
      <w:r>
        <w:rPr>
          <w:rFonts w:eastAsia="宋体"/>
          <w:snapToGrid w:val="0"/>
        </w:rPr>
        <w:t>ConfigDedicatedEUTRA</w:t>
      </w:r>
      <w:proofErr w:type="spellEnd"/>
      <w:r>
        <w:rPr>
          <w:rFonts w:eastAsia="宋体"/>
          <w:snapToGrid w:val="0"/>
        </w:rPr>
        <w:t>-Info,</w:t>
      </w:r>
    </w:p>
    <w:p w14:paraId="07285C2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AlternativeQoSParaSetList</w:t>
      </w:r>
      <w:proofErr w:type="spellEnd"/>
      <w:r>
        <w:rPr>
          <w:rFonts w:eastAsia="宋体"/>
          <w:snapToGrid w:val="0"/>
        </w:rPr>
        <w:t>,</w:t>
      </w:r>
    </w:p>
    <w:p w14:paraId="3263629D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CurrentQoSParaSetIndex</w:t>
      </w:r>
      <w:proofErr w:type="spellEnd"/>
      <w:r>
        <w:rPr>
          <w:rFonts w:eastAsia="宋体"/>
          <w:snapToGrid w:val="0"/>
        </w:rPr>
        <w:t>,</w:t>
      </w:r>
    </w:p>
    <w:p w14:paraId="29CAE7D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CarrierList</w:t>
      </w:r>
      <w:proofErr w:type="spellEnd"/>
      <w:r>
        <w:rPr>
          <w:rFonts w:eastAsia="宋体"/>
          <w:snapToGrid w:val="0"/>
        </w:rPr>
        <w:t>,</w:t>
      </w:r>
    </w:p>
    <w:p w14:paraId="682D15E5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ULCarrierList</w:t>
      </w:r>
      <w:proofErr w:type="spellEnd"/>
      <w:r>
        <w:rPr>
          <w:rFonts w:eastAsia="宋体"/>
          <w:snapToGrid w:val="0"/>
        </w:rPr>
        <w:t>,</w:t>
      </w:r>
    </w:p>
    <w:p w14:paraId="24ADD68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3C0B8E7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22658FDA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NRPRACHConfig</w:t>
      </w:r>
      <w:proofErr w:type="spellEnd"/>
      <w:r>
        <w:rPr>
          <w:rFonts w:eastAsia="宋体"/>
          <w:snapToGrid w:val="0"/>
        </w:rPr>
        <w:t xml:space="preserve">, </w:t>
      </w:r>
    </w:p>
    <w:p w14:paraId="2D4C5425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</w:t>
      </w:r>
      <w:proofErr w:type="spellStart"/>
      <w:r>
        <w:rPr>
          <w:rFonts w:eastAsia="宋体"/>
          <w:snapToGrid w:val="0"/>
        </w:rPr>
        <w:t>DLConfigCommonNR</w:t>
      </w:r>
      <w:proofErr w:type="spellEnd"/>
      <w:r>
        <w:rPr>
          <w:rFonts w:eastAsia="宋体"/>
          <w:snapToGrid w:val="0"/>
        </w:rPr>
        <w:t>,</w:t>
      </w:r>
    </w:p>
    <w:p w14:paraId="6444E0E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CNPacketDelayBudgetDownlink</w:t>
      </w:r>
      <w:proofErr w:type="spellEnd"/>
      <w:r>
        <w:rPr>
          <w:rFonts w:eastAsia="宋体"/>
          <w:snapToGrid w:val="0"/>
        </w:rPr>
        <w:t>,</w:t>
      </w:r>
    </w:p>
    <w:p w14:paraId="41744F5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CNPacketDelayBudgetUplink</w:t>
      </w:r>
      <w:proofErr w:type="spellEnd"/>
      <w:r>
        <w:rPr>
          <w:rFonts w:eastAsia="宋体"/>
          <w:snapToGrid w:val="0"/>
        </w:rPr>
        <w:t>,</w:t>
      </w:r>
    </w:p>
    <w:p w14:paraId="26138AA7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ExtendedPacketDelayBudget</w:t>
      </w:r>
      <w:proofErr w:type="spellEnd"/>
      <w:r>
        <w:rPr>
          <w:rFonts w:eastAsia="宋体"/>
          <w:snapToGrid w:val="0"/>
        </w:rPr>
        <w:t>,</w:t>
      </w:r>
    </w:p>
    <w:p w14:paraId="56BAF34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TSCTrafficCharacteristics</w:t>
      </w:r>
      <w:proofErr w:type="spellEnd"/>
      <w:r>
        <w:rPr>
          <w:rFonts w:eastAsia="宋体"/>
          <w:snapToGrid w:val="0"/>
        </w:rPr>
        <w:t>,</w:t>
      </w:r>
    </w:p>
    <w:p w14:paraId="5D14812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AdditionalPDCPDuplicationTNL</w:t>
      </w:r>
      <w:proofErr w:type="spellEnd"/>
      <w:r>
        <w:rPr>
          <w:rFonts w:eastAsia="宋体"/>
          <w:snapToGrid w:val="0"/>
        </w:rPr>
        <w:t>-List,</w:t>
      </w:r>
    </w:p>
    <w:p w14:paraId="76AB872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RLCDuplicationInformation</w:t>
      </w:r>
      <w:proofErr w:type="spellEnd"/>
      <w:r>
        <w:rPr>
          <w:rFonts w:eastAsia="宋体"/>
          <w:snapToGrid w:val="0"/>
        </w:rPr>
        <w:t>,</w:t>
      </w:r>
    </w:p>
    <w:p w14:paraId="2D6C3EFB" w14:textId="77777777" w:rsidR="008E592D" w:rsidRDefault="00000000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AdditionalDuplicationIndication</w:t>
      </w:r>
      <w:proofErr w:type="spellEnd"/>
      <w:r>
        <w:rPr>
          <w:rFonts w:eastAsia="宋体"/>
          <w:snapToGrid w:val="0"/>
        </w:rPr>
        <w:t>,</w:t>
      </w:r>
    </w:p>
    <w:p w14:paraId="2CB8E10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mdtConfiguration</w:t>
      </w:r>
      <w:proofErr w:type="spellEnd"/>
      <w:r>
        <w:rPr>
          <w:rFonts w:eastAsia="宋体"/>
          <w:snapToGrid w:val="0"/>
        </w:rPr>
        <w:t>,</w:t>
      </w:r>
    </w:p>
    <w:p w14:paraId="4B9C913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TraceCollectionEntityURI</w:t>
      </w:r>
      <w:proofErr w:type="spellEnd"/>
      <w:r>
        <w:rPr>
          <w:rFonts w:eastAsia="宋体"/>
          <w:snapToGrid w:val="0"/>
        </w:rPr>
        <w:t>,</w:t>
      </w:r>
    </w:p>
    <w:p w14:paraId="507BF17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3DEBB0E2" w14:textId="77777777" w:rsidR="008E592D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NPNSupportInfo</w:t>
      </w:r>
      <w:proofErr w:type="spellEnd"/>
      <w:r>
        <w:t>,</w:t>
      </w:r>
    </w:p>
    <w:p w14:paraId="15EDA698" w14:textId="77777777" w:rsidR="008E592D" w:rsidRDefault="00000000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591CDC8D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AvailableSNPN</w:t>
      </w:r>
      <w:proofErr w:type="spellEnd"/>
      <w:r>
        <w:rPr>
          <w:rFonts w:eastAsia="宋体"/>
          <w:snapToGrid w:val="0"/>
        </w:rPr>
        <w:t>-ID-List,</w:t>
      </w:r>
    </w:p>
    <w:p w14:paraId="4345E411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6B4B27A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3D3D3CCF" w14:textId="77777777" w:rsidR="008E592D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7152B6E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ExtendedTAISliceSupportList</w:t>
      </w:r>
      <w:proofErr w:type="spellEnd"/>
      <w:r>
        <w:rPr>
          <w:rFonts w:eastAsia="宋体"/>
          <w:snapToGrid w:val="0"/>
        </w:rPr>
        <w:t>,</w:t>
      </w:r>
    </w:p>
    <w:p w14:paraId="0D3E9BE0" w14:textId="77777777" w:rsidR="008E592D" w:rsidRDefault="00000000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35EE9473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lastRenderedPageBreak/>
        <w:tab/>
        <w:t>id-ConfiguredTACIndication,</w:t>
      </w:r>
    </w:p>
    <w:p w14:paraId="1CC1E2D6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5527E42A" w14:textId="77777777" w:rsidR="008E592D" w:rsidRDefault="0000000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7668F07A" w14:textId="77777777" w:rsidR="008E592D" w:rsidRDefault="00000000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32DE74A1" w14:textId="77777777" w:rsidR="008E592D" w:rsidRDefault="00000000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1B2D0527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292B79A5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03E66591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38D32F1D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18C3314C" w14:textId="77777777" w:rsidR="008E592D" w:rsidRDefault="00000000">
      <w:pPr>
        <w:pStyle w:val="PL"/>
        <w:rPr>
          <w:rFonts w:eastAsia="MS Gothic"/>
          <w:lang w:val="sv-SE"/>
        </w:rPr>
      </w:pPr>
      <w:r>
        <w:tab/>
        <w:t>id-MBS-Broadcast-</w:t>
      </w:r>
      <w:proofErr w:type="spellStart"/>
      <w:r>
        <w:t>NeighbourCellList</w:t>
      </w:r>
      <w:proofErr w:type="spellEnd"/>
      <w:r>
        <w:t>,</w:t>
      </w:r>
    </w:p>
    <w:p w14:paraId="1346E836" w14:textId="77777777" w:rsidR="008E592D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PDCPTerminatingNodeDLTNLAddrInfo</w:t>
      </w:r>
      <w:proofErr w:type="spellEnd"/>
      <w:r>
        <w:rPr>
          <w:snapToGrid w:val="0"/>
          <w:lang w:eastAsia="zh-CN"/>
        </w:rPr>
        <w:t>,</w:t>
      </w:r>
    </w:p>
    <w:p w14:paraId="22470A8E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  <w:t>id-ENBDLTNLAddress,</w:t>
      </w:r>
    </w:p>
    <w:p w14:paraId="1A6CA02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54481B2E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6D47A3F3" w14:textId="77777777" w:rsidR="008E592D" w:rsidRDefault="00000000">
      <w:pPr>
        <w:pStyle w:val="PL"/>
      </w:pPr>
      <w:r>
        <w:tab/>
        <w:t>id-</w:t>
      </w:r>
      <w:proofErr w:type="spellStart"/>
      <w:r>
        <w:rPr>
          <w:rFonts w:eastAsia="宋体"/>
        </w:rPr>
        <w:t>SliceRadioResourceStatus</w:t>
      </w:r>
      <w:proofErr w:type="spellEnd"/>
      <w:r>
        <w:rPr>
          <w:rFonts w:eastAsia="宋体"/>
        </w:rPr>
        <w:t>,</w:t>
      </w:r>
    </w:p>
    <w:p w14:paraId="7069A539" w14:textId="77777777" w:rsidR="008E592D" w:rsidRDefault="00000000">
      <w:pPr>
        <w:pStyle w:val="PL"/>
        <w:rPr>
          <w:rFonts w:eastAsia="宋体"/>
        </w:rPr>
      </w:pPr>
      <w:r>
        <w:tab/>
        <w:t>id-</w:t>
      </w:r>
      <w:proofErr w:type="spellStart"/>
      <w:r>
        <w:rPr>
          <w:rFonts w:eastAsia="宋体"/>
        </w:rPr>
        <w:t>CompositeAvailableCapacity</w:t>
      </w:r>
      <w:proofErr w:type="spellEnd"/>
      <w:r>
        <w:rPr>
          <w:rFonts w:eastAsia="宋体"/>
        </w:rPr>
        <w:t>-SUL,</w:t>
      </w:r>
    </w:p>
    <w:p w14:paraId="1FF476F7" w14:textId="77777777" w:rsidR="008E592D" w:rsidRDefault="00000000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0084B3EE" w14:textId="77777777" w:rsidR="008E592D" w:rsidRDefault="0000000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7DF76EE6" w14:textId="77777777" w:rsidR="008E592D" w:rsidRDefault="00000000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18666BAA" w14:textId="77777777" w:rsidR="008E592D" w:rsidRDefault="00000000">
      <w:pPr>
        <w:pStyle w:val="PL"/>
      </w:pPr>
      <w:r>
        <w:tab/>
        <w:t>id-IngressNonF1terminatingTopologyIndicator,</w:t>
      </w:r>
    </w:p>
    <w:p w14:paraId="2C3D0C63" w14:textId="77777777" w:rsidR="008E592D" w:rsidRDefault="00000000">
      <w:pPr>
        <w:pStyle w:val="PL"/>
      </w:pPr>
      <w:r>
        <w:tab/>
        <w:t>id-NonF1terminatingTopologyIndicator,</w:t>
      </w:r>
    </w:p>
    <w:p w14:paraId="3D10EB36" w14:textId="77777777" w:rsidR="008E592D" w:rsidRDefault="00000000">
      <w:pPr>
        <w:pStyle w:val="PL"/>
      </w:pPr>
      <w:r>
        <w:tab/>
        <w:t>id-EgressNonF1terminatingTopologyIndicator,</w:t>
      </w:r>
    </w:p>
    <w:p w14:paraId="4D1C47C4" w14:textId="77777777" w:rsidR="008E592D" w:rsidRDefault="00000000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50F9F92D" w14:textId="77777777" w:rsidR="008E592D" w:rsidRDefault="00000000">
      <w:pPr>
        <w:pStyle w:val="PL"/>
      </w:pPr>
      <w:r>
        <w:tab/>
        <w:t>id-frequency-Domain-HSNA-Configuration-List,</w:t>
      </w:r>
    </w:p>
    <w:p w14:paraId="20D91E6C" w14:textId="77777777" w:rsidR="008E592D" w:rsidRDefault="00000000">
      <w:pPr>
        <w:pStyle w:val="PL"/>
      </w:pPr>
      <w:r>
        <w:tab/>
        <w:t>id-child-IAB-Nodes-NA-Resource-List,</w:t>
      </w:r>
    </w:p>
    <w:p w14:paraId="4470DE5D" w14:textId="77777777" w:rsidR="008E592D" w:rsidRDefault="00000000">
      <w:pPr>
        <w:pStyle w:val="PL"/>
      </w:pPr>
      <w:r>
        <w:tab/>
        <w:t>id-Parent-IAB-Nodes-NA-Resource-Configuration-List,</w:t>
      </w:r>
    </w:p>
    <w:p w14:paraId="390F7A6A" w14:textId="77777777" w:rsidR="008E592D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21D80C2D" w14:textId="77777777" w:rsidR="008E592D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7857E1C0" w14:textId="77777777" w:rsidR="008E592D" w:rsidRDefault="00000000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5E7C86EC" w14:textId="77777777" w:rsidR="008E592D" w:rsidRDefault="00000000">
      <w:pPr>
        <w:pStyle w:val="PL"/>
      </w:pPr>
      <w:r>
        <w:tab/>
        <w:t>id-dL-Transmission-Bandwidth,</w:t>
      </w:r>
    </w:p>
    <w:p w14:paraId="6A50F575" w14:textId="77777777" w:rsidR="008E592D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3EE56EA8" w14:textId="77777777" w:rsidR="008E592D" w:rsidRDefault="00000000">
      <w:pPr>
        <w:pStyle w:val="PL"/>
      </w:pPr>
      <w:r>
        <w:tab/>
        <w:t>id-dL-NR-Carrier-List,</w:t>
      </w:r>
    </w:p>
    <w:p w14:paraId="02D3051E" w14:textId="77777777" w:rsidR="008E592D" w:rsidRDefault="00000000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7477FA74" w14:textId="77777777" w:rsidR="008E592D" w:rsidRDefault="00000000">
      <w:pPr>
        <w:pStyle w:val="PL"/>
      </w:pPr>
      <w:r>
        <w:tab/>
        <w:t>id-transmission-Bandwidth,</w:t>
      </w:r>
    </w:p>
    <w:p w14:paraId="39D03AF1" w14:textId="77777777" w:rsidR="008E592D" w:rsidRDefault="00000000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0471F144" w14:textId="77777777" w:rsidR="008E592D" w:rsidRDefault="00000000">
      <w:pPr>
        <w:pStyle w:val="PL"/>
      </w:pPr>
      <w:r>
        <w:tab/>
        <w:t>id-permutation,</w:t>
      </w:r>
    </w:p>
    <w:p w14:paraId="22417CA5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45578F99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4B2CA943" w14:textId="77777777" w:rsidR="008E592D" w:rsidRDefault="00000000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0B665086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SurvivalTime</w:t>
      </w:r>
      <w:proofErr w:type="spellEnd"/>
      <w:r>
        <w:t>,</w:t>
      </w:r>
    </w:p>
    <w:p w14:paraId="6F2BEEB5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0371814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34794D72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>,</w:t>
      </w:r>
    </w:p>
    <w:p w14:paraId="2C9CE149" w14:textId="77777777" w:rsidR="008E592D" w:rsidRDefault="00000000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ZoAInformation</w:t>
      </w:r>
      <w:proofErr w:type="spellEnd"/>
      <w:r>
        <w:rPr>
          <w:rFonts w:eastAsia="宋体"/>
          <w:snapToGrid w:val="0"/>
        </w:rPr>
        <w:t>,</w:t>
      </w:r>
      <w:r>
        <w:t xml:space="preserve"> </w:t>
      </w:r>
    </w:p>
    <w:p w14:paraId="197B8351" w14:textId="77777777" w:rsidR="008E592D" w:rsidRDefault="0000000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ARPLocationInfo</w:t>
      </w:r>
      <w:proofErr w:type="spellEnd"/>
      <w:r>
        <w:rPr>
          <w:rFonts w:eastAsia="宋体"/>
          <w:snapToGrid w:val="0"/>
        </w:rPr>
        <w:t>,</w:t>
      </w:r>
    </w:p>
    <w:p w14:paraId="32696D14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118A6A0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0611D57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753666E1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4315B83B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334977E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LoS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NLoSInformation</w:t>
      </w:r>
      <w:proofErr w:type="spellEnd"/>
      <w:r>
        <w:rPr>
          <w:rFonts w:eastAsia="Calibri"/>
          <w:lang w:eastAsia="ja-JP"/>
        </w:rPr>
        <w:t>,</w:t>
      </w:r>
    </w:p>
    <w:p w14:paraId="2489321B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NumberOfTRPRxTEG</w:t>
      </w:r>
      <w:proofErr w:type="spellEnd"/>
      <w:r>
        <w:rPr>
          <w:rFonts w:eastAsia="Calibri"/>
          <w:lang w:eastAsia="ja-JP"/>
        </w:rPr>
        <w:t>,</w:t>
      </w:r>
    </w:p>
    <w:p w14:paraId="3E540C3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NumberOfTRPRxTxTEG</w:t>
      </w:r>
      <w:proofErr w:type="spellEnd"/>
      <w:r>
        <w:rPr>
          <w:rFonts w:eastAsia="Calibri"/>
          <w:lang w:eastAsia="ja-JP"/>
        </w:rPr>
        <w:t>,</w:t>
      </w:r>
    </w:p>
    <w:p w14:paraId="3964EAED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TRPTxTEGAssociation</w:t>
      </w:r>
      <w:proofErr w:type="spellEnd"/>
      <w:r>
        <w:rPr>
          <w:rFonts w:eastAsia="Calibri"/>
          <w:lang w:eastAsia="ja-JP"/>
        </w:rPr>
        <w:t>,</w:t>
      </w:r>
    </w:p>
    <w:p w14:paraId="6F955D3D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TRPTEGInformation</w:t>
      </w:r>
      <w:proofErr w:type="spellEnd"/>
      <w:r>
        <w:rPr>
          <w:rFonts w:eastAsia="Calibri"/>
          <w:lang w:eastAsia="ja-JP"/>
        </w:rPr>
        <w:t>,</w:t>
      </w:r>
    </w:p>
    <w:p w14:paraId="5026D08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53" w:name="_Hlk120261944"/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TRPRx</w:t>
      </w:r>
      <w:proofErr w:type="spellEnd"/>
      <w:r>
        <w:rPr>
          <w:rFonts w:eastAsia="Calibri"/>
          <w:lang w:eastAsia="ja-JP"/>
        </w:rPr>
        <w:t>-</w:t>
      </w:r>
      <w:proofErr w:type="spellStart"/>
      <w:r>
        <w:rPr>
          <w:rFonts w:eastAsia="Calibri"/>
          <w:lang w:eastAsia="ja-JP"/>
        </w:rPr>
        <w:t>TEGInformation</w:t>
      </w:r>
      <w:bookmarkEnd w:id="53"/>
      <w:proofErr w:type="spellEnd"/>
      <w:r>
        <w:rPr>
          <w:rFonts w:eastAsia="Calibri"/>
          <w:lang w:eastAsia="ja-JP"/>
        </w:rPr>
        <w:t>,</w:t>
      </w:r>
    </w:p>
    <w:p w14:paraId="7C1A2C65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TRPBeamAntennaInformation</w:t>
      </w:r>
      <w:proofErr w:type="spellEnd"/>
      <w:r>
        <w:rPr>
          <w:rFonts w:eastAsia="Calibri"/>
          <w:lang w:eastAsia="ja-JP"/>
        </w:rPr>
        <w:t>,</w:t>
      </w:r>
    </w:p>
    <w:p w14:paraId="132613BC" w14:textId="77777777" w:rsidR="008E592D" w:rsidRDefault="00000000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36CFBC49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5A76FDB5" w14:textId="77777777" w:rsidR="008E592D" w:rsidRDefault="00000000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21EFE3A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0AFCF11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24B978B0" w14:textId="77777777" w:rsidR="008E592D" w:rsidRDefault="00000000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SDTRLCBearerConfiguration</w:t>
      </w:r>
      <w:proofErr w:type="spellEnd"/>
      <w:r>
        <w:rPr>
          <w:rFonts w:eastAsia="宋体"/>
          <w:snapToGrid w:val="0"/>
        </w:rPr>
        <w:t>,</w:t>
      </w:r>
    </w:p>
    <w:p w14:paraId="7A57CB68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14:paraId="15233BF6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03C0047E" w14:textId="77777777" w:rsidR="008E592D" w:rsidRDefault="00000000">
      <w:pPr>
        <w:pStyle w:val="PL"/>
      </w:pPr>
      <w:r>
        <w:rPr>
          <w:lang w:val="sv-SE"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78790B1F" w14:textId="77777777" w:rsidR="008E592D" w:rsidRDefault="00000000">
      <w:pPr>
        <w:pStyle w:val="PL"/>
        <w:rPr>
          <w:lang w:val="sv-SE" w:eastAsia="zh-CN"/>
        </w:rPr>
      </w:pPr>
      <w:r>
        <w:tab/>
        <w:t>id-SIB17-message,</w:t>
      </w:r>
    </w:p>
    <w:p w14:paraId="56AC8AB0" w14:textId="77777777" w:rsidR="008E592D" w:rsidRDefault="00000000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id-MUSIM-</w:t>
      </w:r>
      <w:proofErr w:type="spellStart"/>
      <w:r>
        <w:rPr>
          <w:rFonts w:eastAsia="宋体"/>
          <w:snapToGrid w:val="0"/>
        </w:rPr>
        <w:t>GapConfig</w:t>
      </w:r>
      <w:proofErr w:type="spellEnd"/>
      <w:r>
        <w:rPr>
          <w:rFonts w:eastAsia="宋体"/>
          <w:snapToGrid w:val="0"/>
        </w:rPr>
        <w:t>,</w:t>
      </w:r>
    </w:p>
    <w:p w14:paraId="34516777" w14:textId="77777777" w:rsidR="008E592D" w:rsidRDefault="00000000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31FB1ECB" w14:textId="77777777" w:rsidR="008E592D" w:rsidRDefault="00000000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>
        <w:rPr>
          <w:rFonts w:eastAsia="Calibri"/>
          <w:lang w:val="fr-FR" w:eastAsia="ja-JP"/>
        </w:rPr>
        <w:t>id-pathPower,</w:t>
      </w:r>
    </w:p>
    <w:p w14:paraId="09D90E11" w14:textId="77777777" w:rsidR="008E592D" w:rsidRDefault="00000000">
      <w:pPr>
        <w:pStyle w:val="PL"/>
        <w:rPr>
          <w:lang w:val="sv-SE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66FD5E1E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21108ABA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12A6D5A5" w14:textId="77777777" w:rsidR="008E592D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255EC6C7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3FFC7DB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54706D0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7813E701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>,</w:t>
      </w:r>
    </w:p>
    <w:p w14:paraId="2E92116B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</w:t>
      </w:r>
      <w:proofErr w:type="spellStart"/>
      <w:r>
        <w:t>MBSInterestIndication</w:t>
      </w:r>
      <w:proofErr w:type="spellEnd"/>
      <w:r>
        <w:t>,</w:t>
      </w:r>
    </w:p>
    <w:p w14:paraId="34B2F9A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12170C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0AF1A4E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73509E8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76DF05CC" w14:textId="77777777" w:rsidR="008E592D" w:rsidRDefault="00000000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64EE5214" w14:textId="77777777" w:rsidR="008E592D" w:rsidRDefault="00000000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25CFA38E" w14:textId="77777777" w:rsidR="008E592D" w:rsidRDefault="00000000">
      <w:pPr>
        <w:pStyle w:val="PL"/>
      </w:pPr>
      <w:r>
        <w:tab/>
        <w:t>id-</w:t>
      </w:r>
      <w:proofErr w:type="spellStart"/>
      <w:r>
        <w:t>NeedForGapsInfoNR</w:t>
      </w:r>
      <w:proofErr w:type="spellEnd"/>
      <w:r>
        <w:t>,</w:t>
      </w:r>
    </w:p>
    <w:p w14:paraId="29C253B5" w14:textId="77777777" w:rsidR="008E592D" w:rsidRDefault="00000000">
      <w:pPr>
        <w:pStyle w:val="PL"/>
      </w:pPr>
      <w:r>
        <w:tab/>
        <w:t>id-</w:t>
      </w:r>
      <w:proofErr w:type="spellStart"/>
      <w:r>
        <w:t>NeedForGapNCSGInfoNR</w:t>
      </w:r>
      <w:proofErr w:type="spellEnd"/>
      <w:r>
        <w:t>,</w:t>
      </w:r>
    </w:p>
    <w:p w14:paraId="1F12076B" w14:textId="77777777" w:rsidR="008E592D" w:rsidRDefault="00000000">
      <w:pPr>
        <w:pStyle w:val="PL"/>
      </w:pPr>
      <w:r>
        <w:tab/>
        <w:t>id-</w:t>
      </w:r>
      <w:proofErr w:type="spellStart"/>
      <w:r>
        <w:t>NeedForGapNCSGInfoEUTRA</w:t>
      </w:r>
      <w:proofErr w:type="spellEnd"/>
      <w:r>
        <w:t>,</w:t>
      </w:r>
    </w:p>
    <w:p w14:paraId="11B3645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t>,</w:t>
      </w:r>
    </w:p>
    <w:p w14:paraId="2A1D60F5" w14:textId="77777777" w:rsidR="008E592D" w:rsidRDefault="0000000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41D5A70" w14:textId="77777777" w:rsidR="008E592D" w:rsidRDefault="00000000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352366C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2A2BF129" w14:textId="77777777" w:rsidR="008E592D" w:rsidRDefault="00000000">
      <w:pPr>
        <w:pStyle w:val="PL"/>
      </w:pPr>
      <w:r>
        <w:tab/>
        <w:t>id-MulticastF1UContextReferenceCU,</w:t>
      </w:r>
    </w:p>
    <w:p w14:paraId="72CF8330" w14:textId="77777777" w:rsidR="008E592D" w:rsidRDefault="00000000">
      <w:pPr>
        <w:pStyle w:val="PL"/>
      </w:pPr>
      <w:r>
        <w:tab/>
        <w:t>id-</w:t>
      </w:r>
      <w:proofErr w:type="spellStart"/>
      <w:r>
        <w:t>TwoPHRModeMCG</w:t>
      </w:r>
      <w:proofErr w:type="spellEnd"/>
      <w:r>
        <w:t>,</w:t>
      </w:r>
    </w:p>
    <w:p w14:paraId="1DE8CBB7" w14:textId="77777777" w:rsidR="008E592D" w:rsidRDefault="00000000">
      <w:pPr>
        <w:pStyle w:val="PL"/>
      </w:pPr>
      <w:r>
        <w:rPr>
          <w:snapToGrid w:val="0"/>
        </w:rPr>
        <w:tab/>
        <w:t>id-</w:t>
      </w:r>
      <w:proofErr w:type="spellStart"/>
      <w:r>
        <w:t>TwoPHRModeSCG</w:t>
      </w:r>
      <w:proofErr w:type="spellEnd"/>
      <w:r>
        <w:t>,</w:t>
      </w:r>
    </w:p>
    <w:p w14:paraId="06DBE7F4" w14:textId="77777777" w:rsidR="008E592D" w:rsidRDefault="00000000">
      <w:pPr>
        <w:pStyle w:val="PL"/>
      </w:pPr>
      <w:r>
        <w:tab/>
        <w:t>id-</w:t>
      </w:r>
      <w:proofErr w:type="spellStart"/>
      <w:r>
        <w:t>ncd</w:t>
      </w:r>
      <w:proofErr w:type="spellEnd"/>
      <w:r>
        <w:t>-SSB-</w:t>
      </w:r>
      <w:proofErr w:type="spellStart"/>
      <w:r>
        <w:t>RedCapInitialBWP</w:t>
      </w:r>
      <w:proofErr w:type="spellEnd"/>
      <w:r>
        <w:t>-SDT,</w:t>
      </w:r>
    </w:p>
    <w:p w14:paraId="3D5E1F2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n</w:t>
      </w:r>
      <w:r>
        <w:rPr>
          <w:snapToGrid w:val="0"/>
        </w:rPr>
        <w:t>rofSymbolsExtended</w:t>
      </w:r>
      <w:proofErr w:type="spellEnd"/>
      <w:r>
        <w:rPr>
          <w:snapToGrid w:val="0"/>
        </w:rPr>
        <w:t>,</w:t>
      </w:r>
    </w:p>
    <w:p w14:paraId="5EDE1F1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>,</w:t>
      </w:r>
    </w:p>
    <w:p w14:paraId="0A5C96B9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>,</w:t>
      </w:r>
    </w:p>
    <w:p w14:paraId="1D0EDC0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>,</w:t>
      </w:r>
    </w:p>
    <w:p w14:paraId="5E1AA69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3F75F0B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ServCellInfoList</w:t>
      </w:r>
      <w:proofErr w:type="spellEnd"/>
      <w:r>
        <w:rPr>
          <w:snapToGrid w:val="0"/>
        </w:rPr>
        <w:t>,</w:t>
      </w:r>
    </w:p>
    <w:p w14:paraId="2AA02147" w14:textId="77777777" w:rsidR="008E592D" w:rsidRDefault="00000000">
      <w:pPr>
        <w:pStyle w:val="PL"/>
      </w:pPr>
      <w:r>
        <w:tab/>
        <w:t>id-Preconfigured-measurement-GAP-Request,</w:t>
      </w:r>
    </w:p>
    <w:p w14:paraId="5C296C3F" w14:textId="77777777" w:rsidR="008E592D" w:rsidRDefault="00000000">
      <w:pPr>
        <w:pStyle w:val="PL"/>
        <w:rPr>
          <w:ins w:id="54" w:author="China Telecom" w:date="2024-03-27T13:52:00Z"/>
        </w:rPr>
      </w:pPr>
      <w:r>
        <w:tab/>
        <w:t>id-BWP-Id,</w:t>
      </w:r>
    </w:p>
    <w:p w14:paraId="3C2A835B" w14:textId="77777777" w:rsidR="008E592D" w:rsidRDefault="00000000">
      <w:pPr>
        <w:pStyle w:val="PL"/>
        <w:rPr>
          <w:ins w:id="55" w:author="China Telecom" w:date="2024-03-27T13:53:00Z"/>
          <w:lang w:eastAsia="zh-CN"/>
        </w:rPr>
      </w:pPr>
      <w:bookmarkStart w:id="56" w:name="_Hlk162440153"/>
      <w:ins w:id="57" w:author="China Telecom" w:date="2024-03-27T13:52:00Z">
        <w:r>
          <w:rPr>
            <w:lang w:eastAsia="zh-CN"/>
          </w:rPr>
          <w:tab/>
        </w:r>
        <w:r>
          <w:t>id-SIB1</w:t>
        </w:r>
        <w:r>
          <w:rPr>
            <w:rFonts w:hint="eastAsia"/>
            <w:lang w:eastAsia="zh-CN"/>
          </w:rPr>
          <w:t>8</w:t>
        </w:r>
        <w:r>
          <w:t>-message</w:t>
        </w:r>
        <w:r>
          <w:rPr>
            <w:rFonts w:hint="eastAsia"/>
            <w:lang w:eastAsia="zh-CN"/>
          </w:rPr>
          <w:t>,</w:t>
        </w:r>
      </w:ins>
    </w:p>
    <w:p w14:paraId="45FE0510" w14:textId="05F0F784" w:rsidR="008E592D" w:rsidDel="00333598" w:rsidRDefault="008E592D">
      <w:pPr>
        <w:pStyle w:val="PL"/>
        <w:rPr>
          <w:del w:id="58" w:author="China Telecom" w:date="2024-03-29T19:00:00Z"/>
          <w:lang w:eastAsia="zh-CN"/>
        </w:rPr>
      </w:pPr>
    </w:p>
    <w:bookmarkEnd w:id="56"/>
    <w:p w14:paraId="3D1509D5" w14:textId="77777777" w:rsidR="008E592D" w:rsidRDefault="008E592D">
      <w:pPr>
        <w:rPr>
          <w:lang w:eastAsia="zh-CN"/>
        </w:rPr>
      </w:pPr>
    </w:p>
    <w:p w14:paraId="6B27141B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553B46F2" w14:textId="77777777" w:rsidR="008E592D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5E1D848F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2D734934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 ::= SEQUENCE {</w:t>
      </w:r>
    </w:p>
    <w:p w14:paraId="3ACC0EE8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mIB-message</w:t>
      </w:r>
      <w:r>
        <w:rPr>
          <w:lang w:val="fr-FR"/>
        </w:rPr>
        <w:tab/>
      </w:r>
      <w:r>
        <w:rPr>
          <w:lang w:val="fr-FR"/>
        </w:rPr>
        <w:tab/>
        <w:t>MIB-message,</w:t>
      </w:r>
    </w:p>
    <w:p w14:paraId="4164AAE8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sIB1-message</w:t>
      </w:r>
      <w:r>
        <w:rPr>
          <w:lang w:val="fr-FR"/>
        </w:rPr>
        <w:tab/>
      </w:r>
      <w:r>
        <w:rPr>
          <w:lang w:val="fr-FR"/>
        </w:rPr>
        <w:tab/>
        <w:t>SIB1-message,</w:t>
      </w:r>
    </w:p>
    <w:p w14:paraId="4DFD4AD7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GNB-DU-System-Information-ExtIEs } } OPTIONAL,</w:t>
      </w:r>
    </w:p>
    <w:p w14:paraId="092CFBAA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...</w:t>
      </w:r>
    </w:p>
    <w:p w14:paraId="1DBF6F45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541C5A9E" w14:textId="77777777" w:rsidR="008E592D" w:rsidRDefault="008E592D">
      <w:pPr>
        <w:pStyle w:val="PL"/>
        <w:tabs>
          <w:tab w:val="left" w:pos="1375"/>
        </w:tabs>
        <w:rPr>
          <w:lang w:val="fr-FR"/>
        </w:rPr>
      </w:pPr>
    </w:p>
    <w:p w14:paraId="5ECD5436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GNB-DU-System-Information-ExtIEs F1AP-PROTOCOL-EXTENSION ::= {</w:t>
      </w:r>
    </w:p>
    <w:p w14:paraId="06247C47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40C06F68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id-SIB13-message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SIB13-message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17ECACA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68367156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BA6D4CD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1A3E66CF" w14:textId="77777777" w:rsidR="008E592D" w:rsidRDefault="00000000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66FADEBA" w14:textId="77777777" w:rsidR="008E592D" w:rsidRDefault="00000000">
      <w:pPr>
        <w:pStyle w:val="PL"/>
        <w:tabs>
          <w:tab w:val="left" w:pos="1375"/>
        </w:tabs>
      </w:pPr>
      <w:r>
        <w:rPr>
          <w:lang w:val="fr-FR"/>
        </w:rPr>
        <w:tab/>
      </w:r>
      <w:r>
        <w:t>{ ID id-SIB15-message</w:t>
      </w:r>
      <w:r>
        <w:tab/>
      </w:r>
      <w:r>
        <w:tab/>
        <w:t>CRITICALITY ignore</w:t>
      </w:r>
      <w:r>
        <w:tab/>
        <w:t>EXTENSION SIB15-message</w:t>
      </w:r>
      <w:r>
        <w:tab/>
      </w:r>
      <w:r>
        <w:tab/>
        <w:t>PRESENCE optional}</w:t>
      </w:r>
      <w:del w:id="59" w:author="China Telecom" w:date="2024-03-27T10:09:00Z">
        <w:r>
          <w:delText>,</w:delText>
        </w:r>
      </w:del>
      <w:ins w:id="60" w:author="China Telecom" w:date="2024-03-27T10:11:00Z">
        <w:r>
          <w:rPr>
            <w:lang w:val="fr-FR"/>
          </w:rPr>
          <w:t>|</w:t>
        </w:r>
      </w:ins>
    </w:p>
    <w:p w14:paraId="413F6302" w14:textId="0E92D353" w:rsidR="008E592D" w:rsidRDefault="00000000">
      <w:pPr>
        <w:pStyle w:val="PL"/>
        <w:tabs>
          <w:tab w:val="left" w:pos="1375"/>
        </w:tabs>
      </w:pPr>
      <w:bookmarkStart w:id="61" w:name="_Hlk162440212"/>
      <w:ins w:id="62" w:author="China Telecom" w:date="2024-03-27T10:11:00Z">
        <w:r>
          <w:rPr>
            <w:lang w:val="fr-FR"/>
          </w:rPr>
          <w:tab/>
        </w:r>
        <w:r>
          <w:t>{ ID id-SIB1</w:t>
        </w:r>
        <w:r>
          <w:rPr>
            <w:rFonts w:hint="eastAsia"/>
            <w:lang w:eastAsia="zh-CN"/>
          </w:rPr>
          <w:t>8</w:t>
        </w:r>
        <w:r>
          <w:t>-message</w:t>
        </w:r>
        <w:r>
          <w:tab/>
        </w:r>
        <w:r>
          <w:tab/>
          <w:t>CRITICALITY ignore</w:t>
        </w:r>
        <w:r>
          <w:tab/>
          <w:t>EXTENSION SIB1</w:t>
        </w:r>
        <w:r>
          <w:rPr>
            <w:rFonts w:hint="eastAsia"/>
            <w:lang w:eastAsia="zh-CN"/>
          </w:rPr>
          <w:t>8</w:t>
        </w:r>
        <w:r>
          <w:t>-message</w:t>
        </w:r>
        <w:r>
          <w:tab/>
        </w:r>
        <w:r>
          <w:tab/>
          <w:t>PRESENCE optional}</w:t>
        </w:r>
        <w:r>
          <w:rPr>
            <w:rFonts w:hint="eastAsia"/>
            <w:lang w:eastAsia="zh-CN"/>
          </w:rPr>
          <w:t>,</w:t>
        </w:r>
      </w:ins>
      <w:bookmarkEnd w:id="61"/>
      <w:r>
        <w:tab/>
        <w:t>...</w:t>
      </w:r>
    </w:p>
    <w:p w14:paraId="37C60A9C" w14:textId="77777777" w:rsidR="008E592D" w:rsidRDefault="00000000">
      <w:pPr>
        <w:pStyle w:val="PL"/>
        <w:tabs>
          <w:tab w:val="clear" w:pos="1536"/>
          <w:tab w:val="left" w:pos="1375"/>
        </w:tabs>
      </w:pPr>
      <w:r>
        <w:t>}</w:t>
      </w:r>
    </w:p>
    <w:p w14:paraId="4391D611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4CCE2A62" w14:textId="77777777" w:rsidR="008E592D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1C3CD423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64A2F0B8" w14:textId="77777777" w:rsidR="008E592D" w:rsidRDefault="008E592D">
      <w:pPr>
        <w:pStyle w:val="PL"/>
        <w:rPr>
          <w:snapToGrid w:val="0"/>
        </w:rPr>
      </w:pPr>
    </w:p>
    <w:p w14:paraId="59F9B0E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SIB1-message ::= OCTET STRING</w:t>
      </w:r>
    </w:p>
    <w:p w14:paraId="5B04D454" w14:textId="77777777" w:rsidR="008E592D" w:rsidRDefault="008E592D">
      <w:pPr>
        <w:pStyle w:val="PL"/>
        <w:rPr>
          <w:snapToGrid w:val="0"/>
        </w:rPr>
      </w:pPr>
    </w:p>
    <w:p w14:paraId="635273C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SIB10-message ::= OCTET STRING</w:t>
      </w:r>
    </w:p>
    <w:p w14:paraId="6D2F99C3" w14:textId="77777777" w:rsidR="008E592D" w:rsidRDefault="008E592D">
      <w:pPr>
        <w:pStyle w:val="PL"/>
        <w:rPr>
          <w:snapToGrid w:val="0"/>
        </w:rPr>
      </w:pPr>
    </w:p>
    <w:p w14:paraId="562AC83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SIB12-message ::= OCTET STRING</w:t>
      </w:r>
    </w:p>
    <w:p w14:paraId="424F17D5" w14:textId="77777777" w:rsidR="008E592D" w:rsidRDefault="008E592D">
      <w:pPr>
        <w:pStyle w:val="PL"/>
        <w:rPr>
          <w:snapToGrid w:val="0"/>
        </w:rPr>
      </w:pPr>
    </w:p>
    <w:p w14:paraId="6F520EE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SIB13-message ::= OCTET STRING</w:t>
      </w:r>
    </w:p>
    <w:p w14:paraId="3A12D3E4" w14:textId="77777777" w:rsidR="008E592D" w:rsidRDefault="008E592D">
      <w:pPr>
        <w:pStyle w:val="PL"/>
        <w:rPr>
          <w:snapToGrid w:val="0"/>
        </w:rPr>
      </w:pPr>
    </w:p>
    <w:p w14:paraId="7F57A42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SIB14-message ::= OCTET STRING</w:t>
      </w:r>
    </w:p>
    <w:p w14:paraId="60421DB9" w14:textId="77777777" w:rsidR="008E592D" w:rsidRDefault="008E592D">
      <w:pPr>
        <w:pStyle w:val="PL"/>
        <w:rPr>
          <w:snapToGrid w:val="0"/>
        </w:rPr>
      </w:pPr>
    </w:p>
    <w:p w14:paraId="637B383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SIB15-message ::= OCTET STRING</w:t>
      </w:r>
    </w:p>
    <w:p w14:paraId="09289969" w14:textId="77777777" w:rsidR="008E592D" w:rsidRDefault="008E592D">
      <w:pPr>
        <w:pStyle w:val="PL"/>
        <w:rPr>
          <w:rFonts w:eastAsia="Malgun Gothic"/>
          <w:snapToGrid w:val="0"/>
        </w:rPr>
      </w:pPr>
    </w:p>
    <w:p w14:paraId="7591F52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7B77F412" w14:textId="77777777" w:rsidR="008E592D" w:rsidRDefault="008E592D">
      <w:pPr>
        <w:pStyle w:val="PL"/>
        <w:rPr>
          <w:snapToGrid w:val="0"/>
        </w:rPr>
      </w:pPr>
    </w:p>
    <w:p w14:paraId="43DB5B3D" w14:textId="77777777" w:rsidR="008E592D" w:rsidRDefault="00000000">
      <w:pPr>
        <w:pStyle w:val="PL"/>
        <w:rPr>
          <w:ins w:id="63" w:author="China Telecom" w:date="2024-03-27T10:11:00Z"/>
          <w:snapToGrid w:val="0"/>
        </w:rPr>
      </w:pPr>
      <w:r>
        <w:rPr>
          <w:snapToGrid w:val="0"/>
        </w:rPr>
        <w:t>SIB20-message ::= OCTET STRING</w:t>
      </w:r>
    </w:p>
    <w:p w14:paraId="51480103" w14:textId="77777777" w:rsidR="008E592D" w:rsidRDefault="008E592D">
      <w:pPr>
        <w:pStyle w:val="PL"/>
        <w:rPr>
          <w:ins w:id="64" w:author="China Telecom" w:date="2024-03-27T10:11:00Z"/>
          <w:snapToGrid w:val="0"/>
          <w:lang w:eastAsia="zh-CN"/>
        </w:rPr>
      </w:pPr>
    </w:p>
    <w:p w14:paraId="525B9F5D" w14:textId="77777777" w:rsidR="008E592D" w:rsidRDefault="00000000">
      <w:pPr>
        <w:pStyle w:val="PL"/>
        <w:rPr>
          <w:ins w:id="65" w:author="China Telecom" w:date="2024-03-27T10:11:00Z"/>
          <w:snapToGrid w:val="0"/>
        </w:rPr>
      </w:pPr>
      <w:ins w:id="66" w:author="China Telecom" w:date="2024-03-27T10:11:00Z">
        <w:r>
          <w:rPr>
            <w:snapToGrid w:val="0"/>
          </w:rPr>
          <w:t>SIB</w:t>
        </w:r>
        <w:r>
          <w:rPr>
            <w:rFonts w:hint="eastAsia"/>
            <w:snapToGrid w:val="0"/>
            <w:lang w:eastAsia="zh-CN"/>
          </w:rPr>
          <w:t>18</w:t>
        </w:r>
        <w:r>
          <w:rPr>
            <w:snapToGrid w:val="0"/>
          </w:rPr>
          <w:t>-message ::= OCTET STRING</w:t>
        </w:r>
      </w:ins>
    </w:p>
    <w:p w14:paraId="74DB50A8" w14:textId="77777777" w:rsidR="008E592D" w:rsidRDefault="008E592D">
      <w:pPr>
        <w:pStyle w:val="PL"/>
        <w:rPr>
          <w:snapToGrid w:val="0"/>
          <w:lang w:eastAsia="zh-CN"/>
        </w:rPr>
      </w:pPr>
    </w:p>
    <w:p w14:paraId="1CB22CFA" w14:textId="77777777" w:rsidR="008E592D" w:rsidRDefault="008E592D">
      <w:pPr>
        <w:pStyle w:val="PL"/>
        <w:rPr>
          <w:snapToGrid w:val="0"/>
          <w:lang w:eastAsia="zh-CN"/>
        </w:rPr>
      </w:pPr>
    </w:p>
    <w:p w14:paraId="7A7434AE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5715EA73" w14:textId="77777777" w:rsidR="008E592D" w:rsidRDefault="00000000">
      <w:pPr>
        <w:pStyle w:val="3"/>
      </w:pPr>
      <w:bookmarkStart w:id="67" w:name="_Toc20956005"/>
      <w:bookmarkStart w:id="68" w:name="_Toc29893131"/>
      <w:bookmarkStart w:id="69" w:name="_Toc36557068"/>
      <w:bookmarkStart w:id="70" w:name="_Toc45832588"/>
      <w:bookmarkStart w:id="71" w:name="_Toc51763910"/>
      <w:bookmarkStart w:id="72" w:name="_Toc81383598"/>
      <w:bookmarkStart w:id="73" w:name="_Toc88658232"/>
      <w:bookmarkStart w:id="74" w:name="_Toc64449082"/>
      <w:bookmarkStart w:id="75" w:name="_Toc97911144"/>
      <w:bookmarkStart w:id="76" w:name="_Toc99731231"/>
      <w:bookmarkStart w:id="77" w:name="_Toc105511366"/>
      <w:bookmarkStart w:id="78" w:name="_Toc74154854"/>
      <w:bookmarkStart w:id="79" w:name="_Toc105927898"/>
      <w:bookmarkStart w:id="80" w:name="_Toc106110438"/>
      <w:bookmarkStart w:id="81" w:name="_Toc113835880"/>
      <w:bookmarkStart w:id="82" w:name="_Toc155978568"/>
      <w:bookmarkStart w:id="83" w:name="_Toc66289741"/>
      <w:bookmarkStart w:id="84" w:name="_Toc99038968"/>
      <w:bookmarkStart w:id="85" w:name="_Toc120124736"/>
      <w:r>
        <w:t>9.4.7</w:t>
      </w:r>
      <w:r>
        <w:tab/>
        <w:t>Constant Definitions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ED025B3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124341C3" w14:textId="77777777" w:rsidR="008E592D" w:rsidRDefault="008E592D">
      <w:pPr>
        <w:pStyle w:val="PL"/>
        <w:rPr>
          <w:snapToGrid w:val="0"/>
        </w:rPr>
      </w:pPr>
    </w:p>
    <w:p w14:paraId="393E8186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FBC78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2325D8" w14:textId="77777777" w:rsidR="008E592D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726F9D1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EA827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9B62CC" w14:textId="77777777" w:rsidR="008E592D" w:rsidRDefault="008E592D">
      <w:pPr>
        <w:rPr>
          <w:lang w:eastAsia="zh-CN"/>
        </w:rPr>
      </w:pPr>
    </w:p>
    <w:p w14:paraId="752A10F6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69D999F0" w14:textId="77777777" w:rsidR="008E592D" w:rsidRPr="00D8322C" w:rsidRDefault="00000000">
      <w:pPr>
        <w:pStyle w:val="PL"/>
        <w:rPr>
          <w:snapToGrid w:val="0"/>
          <w:lang w:val="it-IT"/>
        </w:rPr>
      </w:pPr>
      <w:r w:rsidRPr="00D8322C">
        <w:rPr>
          <w:snapToGrid w:val="0"/>
          <w:lang w:val="it-IT"/>
        </w:rPr>
        <w:t>id-SIB12-message</w:t>
      </w:r>
      <w:r w:rsidRPr="00D8322C">
        <w:rPr>
          <w:snapToGrid w:val="0"/>
          <w:lang w:val="it-IT"/>
        </w:rPr>
        <w:tab/>
      </w:r>
      <w:r w:rsidRPr="00D8322C">
        <w:rPr>
          <w:snapToGrid w:val="0"/>
          <w:lang w:val="it-IT"/>
        </w:rPr>
        <w:tab/>
      </w:r>
      <w:r w:rsidRPr="00D8322C">
        <w:rPr>
          <w:snapToGrid w:val="0"/>
          <w:lang w:val="it-IT"/>
        </w:rPr>
        <w:tab/>
      </w:r>
      <w:r w:rsidRPr="00D8322C">
        <w:rPr>
          <w:snapToGrid w:val="0"/>
          <w:lang w:val="it-IT"/>
        </w:rPr>
        <w:tab/>
      </w:r>
      <w:r w:rsidRPr="00D8322C">
        <w:rPr>
          <w:snapToGrid w:val="0"/>
          <w:lang w:val="it-IT"/>
        </w:rPr>
        <w:tab/>
      </w:r>
      <w:r w:rsidRPr="00D8322C">
        <w:rPr>
          <w:snapToGrid w:val="0"/>
          <w:lang w:val="it-IT"/>
        </w:rPr>
        <w:tab/>
      </w:r>
      <w:r w:rsidRPr="00D8322C">
        <w:rPr>
          <w:snapToGrid w:val="0"/>
          <w:lang w:val="it-IT"/>
        </w:rPr>
        <w:tab/>
      </w:r>
      <w:r w:rsidRPr="00D8322C">
        <w:rPr>
          <w:snapToGrid w:val="0"/>
          <w:lang w:val="it-IT"/>
        </w:rPr>
        <w:tab/>
      </w:r>
      <w:r w:rsidRPr="00D8322C">
        <w:rPr>
          <w:snapToGrid w:val="0"/>
          <w:lang w:val="it-IT"/>
        </w:rPr>
        <w:tab/>
        <w:t>ProtocolIE-ID ::= 310</w:t>
      </w:r>
    </w:p>
    <w:p w14:paraId="5BF36DA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id-SIB13-message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311</w:t>
      </w:r>
    </w:p>
    <w:p w14:paraId="24C31F07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id-SIB14-message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312</w:t>
      </w:r>
    </w:p>
    <w:p w14:paraId="6C8A043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313</w:t>
      </w:r>
    </w:p>
    <w:p w14:paraId="05D0A66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314</w:t>
      </w:r>
    </w:p>
    <w:p w14:paraId="308D3B3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315</w:t>
      </w:r>
    </w:p>
    <w:p w14:paraId="3524F5A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316</w:t>
      </w:r>
    </w:p>
    <w:p w14:paraId="65F2127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317</w:t>
      </w:r>
    </w:p>
    <w:p w14:paraId="12BB3B8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318</w:t>
      </w:r>
    </w:p>
    <w:p w14:paraId="33E814F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319</w:t>
      </w:r>
    </w:p>
    <w:p w14:paraId="69784C6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320</w:t>
      </w:r>
    </w:p>
    <w:p w14:paraId="4717BFA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321</w:t>
      </w:r>
    </w:p>
    <w:p w14:paraId="751FE79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322</w:t>
      </w:r>
    </w:p>
    <w:p w14:paraId="6403A29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323</w:t>
      </w:r>
    </w:p>
    <w:p w14:paraId="7A81002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324</w:t>
      </w:r>
    </w:p>
    <w:p w14:paraId="41F0943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325</w:t>
      </w:r>
    </w:p>
    <w:p w14:paraId="4572E21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326</w:t>
      </w:r>
    </w:p>
    <w:p w14:paraId="63594E1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327</w:t>
      </w:r>
    </w:p>
    <w:p w14:paraId="7415ED9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328</w:t>
      </w:r>
    </w:p>
    <w:p w14:paraId="0847E7B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329</w:t>
      </w:r>
    </w:p>
    <w:p w14:paraId="4991EE2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330</w:t>
      </w:r>
    </w:p>
    <w:p w14:paraId="7E69A28E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331</w:t>
      </w:r>
    </w:p>
    <w:p w14:paraId="358E2CBB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332</w:t>
      </w:r>
    </w:p>
    <w:p w14:paraId="2A56C14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333</w:t>
      </w:r>
    </w:p>
    <w:p w14:paraId="5D407A6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334</w:t>
      </w:r>
    </w:p>
    <w:p w14:paraId="0DA3DC0B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335</w:t>
      </w:r>
    </w:p>
    <w:p w14:paraId="623D4EB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336</w:t>
      </w:r>
    </w:p>
    <w:p w14:paraId="650094B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337</w:t>
      </w:r>
    </w:p>
    <w:p w14:paraId="62564E6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338</w:t>
      </w:r>
    </w:p>
    <w:p w14:paraId="240BA7E8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id-UEAssistanceInformationEUTRA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339</w:t>
      </w:r>
    </w:p>
    <w:p w14:paraId="6E352FDE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id-PC5LinkAMBR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340</w:t>
      </w:r>
    </w:p>
    <w:p w14:paraId="097A478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341</w:t>
      </w:r>
    </w:p>
    <w:p w14:paraId="33167423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id-SL-ConfigDedicatedEUTRA-Info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342</w:t>
      </w:r>
    </w:p>
    <w:p w14:paraId="7F722CBE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id-AlternativeQoSParaSetList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343</w:t>
      </w:r>
    </w:p>
    <w:p w14:paraId="5A2B608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id-CurrentQoSParaSetIndex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344</w:t>
      </w:r>
    </w:p>
    <w:p w14:paraId="4D23A783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id-gNBCUMeasurementID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345</w:t>
      </w:r>
    </w:p>
    <w:p w14:paraId="6BDE1F75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id-gNBDUMeasurementID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346</w:t>
      </w:r>
    </w:p>
    <w:p w14:paraId="4369C7A9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id-RegistrationRequest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347</w:t>
      </w:r>
    </w:p>
    <w:p w14:paraId="4C1D777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348</w:t>
      </w:r>
    </w:p>
    <w:p w14:paraId="217DA8C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CellToReportList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349</w:t>
      </w:r>
    </w:p>
    <w:p w14:paraId="6CC01D1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350</w:t>
      </w:r>
    </w:p>
    <w:p w14:paraId="212852B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HardwareLoadIndicator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351</w:t>
      </w:r>
    </w:p>
    <w:p w14:paraId="22FB3225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id-ReportingPeriodicity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352</w:t>
      </w:r>
    </w:p>
    <w:p w14:paraId="19BF773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id-TNLCapacityIndicator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353</w:t>
      </w:r>
    </w:p>
    <w:p w14:paraId="614DD857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354</w:t>
      </w:r>
    </w:p>
    <w:p w14:paraId="02716D82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355</w:t>
      </w:r>
    </w:p>
    <w:p w14:paraId="5482B6E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id-FrequencyShift7p5khz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356</w:t>
      </w:r>
    </w:p>
    <w:p w14:paraId="35B03309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id-SSB-PositionsInBurst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357</w:t>
      </w:r>
    </w:p>
    <w:p w14:paraId="43A2ACB2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id-NRPRACHConfig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358</w:t>
      </w:r>
    </w:p>
    <w:p w14:paraId="52C80CFE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id-RACHReportInformationList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359</w:t>
      </w:r>
    </w:p>
    <w:p w14:paraId="5FA74E6E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id-RLFReportInformationList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360</w:t>
      </w:r>
    </w:p>
    <w:p w14:paraId="3078A9DA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id-TDD-UL-DLConfigCommonNR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361</w:t>
      </w:r>
    </w:p>
    <w:p w14:paraId="2018EC8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CNPacketDelayBudgetDownlink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362</w:t>
      </w:r>
    </w:p>
    <w:p w14:paraId="773608A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363</w:t>
      </w:r>
    </w:p>
    <w:p w14:paraId="6EF7995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364</w:t>
      </w:r>
    </w:p>
    <w:p w14:paraId="2BC22C9E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ReportingRequestType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365</w:t>
      </w:r>
    </w:p>
    <w:p w14:paraId="5336820A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TimeReferenceInformation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366</w:t>
      </w:r>
    </w:p>
    <w:p w14:paraId="6D278EE6" w14:textId="77777777" w:rsidR="008E592D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CNPacketDelayBudgetUplink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369</w:t>
      </w:r>
    </w:p>
    <w:p w14:paraId="21A20285" w14:textId="77777777" w:rsidR="008E592D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AdditionalPDCPDuplicationTNL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370</w:t>
      </w:r>
    </w:p>
    <w:p w14:paraId="5F47709F" w14:textId="77777777" w:rsidR="008E592D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RLCDuplicationInformation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371</w:t>
      </w:r>
    </w:p>
    <w:p w14:paraId="52B86877" w14:textId="77777777" w:rsidR="008E592D" w:rsidRDefault="00000000">
      <w:pPr>
        <w:pStyle w:val="PL"/>
        <w:rPr>
          <w:snapToGrid w:val="0"/>
        </w:rPr>
      </w:pPr>
      <w:r>
        <w:t>id-</w:t>
      </w:r>
      <w:proofErr w:type="spellStart"/>
      <w:r>
        <w:t>AdditionalDuplicationIndication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372</w:t>
      </w:r>
    </w:p>
    <w:p w14:paraId="078C7BDE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373</w:t>
      </w:r>
    </w:p>
    <w:p w14:paraId="3378B6E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374</w:t>
      </w:r>
    </w:p>
    <w:p w14:paraId="390ECD0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targetCellsToCancel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375</w:t>
      </w:r>
    </w:p>
    <w:p w14:paraId="07DBABE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requestedTargetCellGlobalID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376</w:t>
      </w:r>
    </w:p>
    <w:p w14:paraId="115F9A0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377</w:t>
      </w:r>
    </w:p>
    <w:p w14:paraId="1BA422A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TraceCollectionEntityIPAddress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378</w:t>
      </w:r>
    </w:p>
    <w:p w14:paraId="02D352E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PrivacyIndicator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379</w:t>
      </w:r>
    </w:p>
    <w:p w14:paraId="001FBAF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TraceCollectionEntityURI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380</w:t>
      </w:r>
    </w:p>
    <w:p w14:paraId="5C5449CE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mdtConfiguration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381</w:t>
      </w:r>
    </w:p>
    <w:p w14:paraId="28A05DE4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id-ServingNID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382</w:t>
      </w:r>
    </w:p>
    <w:p w14:paraId="2B3EB94A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id-NPNBroadcastInformation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383</w:t>
      </w:r>
    </w:p>
    <w:p w14:paraId="20570DF9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id-NPNSupportInfo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384</w:t>
      </w:r>
    </w:p>
    <w:p w14:paraId="46BFC4E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385</w:t>
      </w:r>
    </w:p>
    <w:p w14:paraId="45F0A0C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AvailableSNPN</w:t>
      </w:r>
      <w:proofErr w:type="spellEnd"/>
      <w:r>
        <w:rPr>
          <w:snapToGrid w:val="0"/>
        </w:rPr>
        <w:t>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386</w:t>
      </w:r>
    </w:p>
    <w:p w14:paraId="3B552FF0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id-SIB10-message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387</w:t>
      </w:r>
    </w:p>
    <w:p w14:paraId="4E1CD9C3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389</w:t>
      </w:r>
    </w:p>
    <w:p w14:paraId="43DAE3E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ExtendedTAISliceSupportList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390</w:t>
      </w:r>
    </w:p>
    <w:p w14:paraId="3F671659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RequestedSRSTransmissionCharacteristics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391</w:t>
      </w:r>
    </w:p>
    <w:p w14:paraId="70D13BF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</w:t>
      </w:r>
      <w:proofErr w:type="spellEnd"/>
      <w:r>
        <w:rPr>
          <w:snapToGrid w:val="0"/>
        </w:rPr>
        <w:t>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392</w:t>
      </w:r>
    </w:p>
    <w:p w14:paraId="25F607D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PosBroadcast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393</w:t>
      </w:r>
    </w:p>
    <w:p w14:paraId="6A98657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RoutingID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394</w:t>
      </w:r>
    </w:p>
    <w:p w14:paraId="7378E78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PosAssistanceInformationFailureList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395</w:t>
      </w:r>
    </w:p>
    <w:p w14:paraId="0056544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396</w:t>
      </w:r>
    </w:p>
    <w:p w14:paraId="0AECBB0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397</w:t>
      </w:r>
    </w:p>
    <w:p w14:paraId="36CEF59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TRPInformationTypeListTRPReq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398</w:t>
      </w:r>
    </w:p>
    <w:p w14:paraId="3CAFD2F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TRPInformationTypeItem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399</w:t>
      </w:r>
    </w:p>
    <w:p w14:paraId="403C749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TRPInformationListTRPResp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400</w:t>
      </w:r>
    </w:p>
    <w:p w14:paraId="6A50B2AB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401</w:t>
      </w:r>
    </w:p>
    <w:p w14:paraId="34E33BB7" w14:textId="77777777" w:rsidR="008E592D" w:rsidRDefault="00000000">
      <w:pPr>
        <w:pStyle w:val="PL"/>
        <w:rPr>
          <w:snapToGrid w:val="0"/>
        </w:rPr>
      </w:pPr>
      <w:r>
        <w:t>id-LMF-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402</w:t>
      </w:r>
    </w:p>
    <w:p w14:paraId="0C769D0C" w14:textId="77777777" w:rsidR="008E592D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403</w:t>
      </w:r>
    </w:p>
    <w:p w14:paraId="3D73865D" w14:textId="77777777" w:rsidR="008E592D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ActivationTime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404</w:t>
      </w:r>
    </w:p>
    <w:p w14:paraId="13F66FAF" w14:textId="77777777" w:rsidR="008E592D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AbortTransmission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405</w:t>
      </w:r>
    </w:p>
    <w:p w14:paraId="7027548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406</w:t>
      </w:r>
    </w:p>
    <w:p w14:paraId="2FE1C11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407</w:t>
      </w:r>
    </w:p>
    <w:p w14:paraId="02B95C5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408</w:t>
      </w:r>
    </w:p>
    <w:p w14:paraId="1C170B1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PosMeasurementPeriodicity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409</w:t>
      </w:r>
    </w:p>
    <w:p w14:paraId="3B10E9F1" w14:textId="77777777" w:rsidR="008E592D" w:rsidRDefault="00000000">
      <w:pPr>
        <w:pStyle w:val="PL"/>
      </w:pPr>
      <w:r>
        <w:t>id-</w:t>
      </w:r>
      <w:proofErr w:type="spellStart"/>
      <w:r>
        <w:t>TRPList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410</w:t>
      </w:r>
    </w:p>
    <w:p w14:paraId="12EB8DB5" w14:textId="77777777" w:rsidR="008E592D" w:rsidRDefault="00000000">
      <w:pPr>
        <w:pStyle w:val="PL"/>
      </w:pPr>
      <w:r>
        <w:t>id-RAN-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411</w:t>
      </w:r>
    </w:p>
    <w:p w14:paraId="71A81358" w14:textId="77777777" w:rsidR="008E592D" w:rsidRDefault="00000000">
      <w:pPr>
        <w:pStyle w:val="PL"/>
        <w:rPr>
          <w:snapToGrid w:val="0"/>
        </w:rPr>
      </w:pPr>
      <w:r>
        <w:t>id-LMF-UE-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412</w:t>
      </w:r>
    </w:p>
    <w:p w14:paraId="57FB18D1" w14:textId="77777777" w:rsidR="008E592D" w:rsidRDefault="00000000">
      <w:pPr>
        <w:pStyle w:val="PL"/>
      </w:pPr>
      <w:r>
        <w:t>id-RAN-UE-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413</w:t>
      </w:r>
    </w:p>
    <w:p w14:paraId="56F401E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414</w:t>
      </w:r>
    </w:p>
    <w:p w14:paraId="69F933E2" w14:textId="77777777" w:rsidR="008E592D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415</w:t>
      </w:r>
    </w:p>
    <w:p w14:paraId="18485DD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416</w:t>
      </w:r>
    </w:p>
    <w:p w14:paraId="2B43BFF1" w14:textId="77777777" w:rsidR="008E592D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417</w:t>
      </w:r>
    </w:p>
    <w:p w14:paraId="6127500C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418</w:t>
      </w:r>
    </w:p>
    <w:p w14:paraId="3C36D1D9" w14:textId="77777777" w:rsidR="008E592D" w:rsidRDefault="00000000">
      <w:pPr>
        <w:pStyle w:val="PL"/>
      </w:pPr>
      <w:r>
        <w:t>id-</w:t>
      </w:r>
      <w:proofErr w:type="spellStart"/>
      <w:r>
        <w:t>SFNInitialisationTime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419</w:t>
      </w:r>
    </w:p>
    <w:p w14:paraId="1E1D447B" w14:textId="77777777" w:rsidR="008E592D" w:rsidRDefault="00000000">
      <w:pPr>
        <w:pStyle w:val="PL"/>
      </w:pPr>
      <w:r>
        <w:t>id-</w:t>
      </w:r>
      <w:proofErr w:type="spellStart"/>
      <w:r>
        <w:t>SystemFrameNumber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420</w:t>
      </w:r>
    </w:p>
    <w:p w14:paraId="63D8E392" w14:textId="77777777" w:rsidR="008E592D" w:rsidRDefault="00000000">
      <w:pPr>
        <w:pStyle w:val="PL"/>
      </w:pPr>
      <w:r>
        <w:t>id-</w:t>
      </w:r>
      <w:proofErr w:type="spellStart"/>
      <w:r>
        <w:t>SlotNumber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421</w:t>
      </w:r>
    </w:p>
    <w:p w14:paraId="129F3D6C" w14:textId="77777777" w:rsidR="008E592D" w:rsidRDefault="00000000">
      <w:pPr>
        <w:pStyle w:val="PL"/>
      </w:pPr>
      <w:r>
        <w:t>id-TRP-</w:t>
      </w:r>
      <w:proofErr w:type="spellStart"/>
      <w:r>
        <w:t>MeasurementRequestList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422</w:t>
      </w:r>
    </w:p>
    <w:p w14:paraId="0204027F" w14:textId="77777777" w:rsidR="008E592D" w:rsidRDefault="00000000">
      <w:pPr>
        <w:pStyle w:val="PL"/>
      </w:pPr>
      <w:r>
        <w:t>id-</w:t>
      </w:r>
      <w:proofErr w:type="spellStart"/>
      <w:r>
        <w:t>MeasurementBeamInfoRequest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423</w:t>
      </w:r>
    </w:p>
    <w:p w14:paraId="6EE086B2" w14:textId="77777777" w:rsidR="008E592D" w:rsidRDefault="00000000">
      <w:pPr>
        <w:pStyle w:val="PL"/>
      </w:pPr>
      <w:r>
        <w:t>id-E-CID-</w:t>
      </w:r>
      <w:proofErr w:type="spellStart"/>
      <w:r>
        <w:t>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424</w:t>
      </w:r>
    </w:p>
    <w:p w14:paraId="369C3C39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425</w:t>
      </w:r>
    </w:p>
    <w:p w14:paraId="22BF344B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426</w:t>
      </w:r>
    </w:p>
    <w:p w14:paraId="1C45F611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427</w:t>
      </w:r>
    </w:p>
    <w:p w14:paraId="42FDB554" w14:textId="77777777" w:rsidR="008E592D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428</w:t>
      </w:r>
    </w:p>
    <w:p w14:paraId="1A22387A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429</w:t>
      </w:r>
    </w:p>
    <w:p w14:paraId="2DDD5572" w14:textId="77777777" w:rsidR="008E592D" w:rsidRDefault="00000000">
      <w:pPr>
        <w:pStyle w:val="PL"/>
        <w:snapToGrid w:val="0"/>
        <w:rPr>
          <w:snapToGrid w:val="0"/>
          <w:lang w:val="it-IT"/>
        </w:rPr>
      </w:pPr>
      <w:r>
        <w:rPr>
          <w:lang w:val="it-IT"/>
        </w:rPr>
        <w:t>id-</w:t>
      </w:r>
      <w:r>
        <w:rPr>
          <w:rFonts w:eastAsia="Batang"/>
          <w:bCs/>
          <w:lang w:val="it-IT"/>
        </w:rPr>
        <w:t>TransmissionStopIndicator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430</w:t>
      </w:r>
    </w:p>
    <w:p w14:paraId="1F23C7F0" w14:textId="77777777" w:rsidR="008E592D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id-SrsFrequency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431</w:t>
      </w:r>
    </w:p>
    <w:p w14:paraId="3ABA0DA4" w14:textId="77777777" w:rsidR="008E592D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0EAA230C" w14:textId="77777777" w:rsidR="008E592D" w:rsidRDefault="00000000">
      <w:pPr>
        <w:pStyle w:val="PL"/>
        <w:rPr>
          <w:snapToGrid w:val="0"/>
          <w:lang w:val="it-IT"/>
        </w:rPr>
      </w:pPr>
      <w:r>
        <w:rPr>
          <w:rFonts w:eastAsia="宋体"/>
          <w:lang w:val="it-IT"/>
        </w:rPr>
        <w:t>id-E</w:t>
      </w:r>
      <w:r>
        <w:rPr>
          <w:snapToGrid w:val="0"/>
          <w:lang w:val="it-IT"/>
        </w:rPr>
        <w:t>stimatedArrivalProbability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433</w:t>
      </w:r>
    </w:p>
    <w:p w14:paraId="300F4E5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434</w:t>
      </w:r>
    </w:p>
    <w:p w14:paraId="563E18CE" w14:textId="77777777" w:rsidR="008E592D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id-SRSSpatialRelationP</w:t>
      </w:r>
      <w:r>
        <w:rPr>
          <w:rFonts w:eastAsia="等线" w:hint="eastAsia"/>
          <w:snapToGrid w:val="0"/>
          <w:lang w:val="it-IT" w:eastAsia="zh-CN"/>
        </w:rPr>
        <w:t>er</w:t>
      </w:r>
      <w:r>
        <w:rPr>
          <w:rFonts w:eastAsia="等线"/>
          <w:snapToGrid w:val="0"/>
          <w:lang w:val="it-IT"/>
        </w:rPr>
        <w:t>SRSR</w:t>
      </w:r>
      <w:r>
        <w:rPr>
          <w:rFonts w:eastAsia="等线" w:hint="eastAsia"/>
          <w:snapToGrid w:val="0"/>
          <w:lang w:val="it-IT" w:eastAsia="zh-CN"/>
        </w:rPr>
        <w:t>esource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435</w:t>
      </w:r>
    </w:p>
    <w:p w14:paraId="274A7A91" w14:textId="77777777" w:rsidR="008E592D" w:rsidRDefault="00000000">
      <w:pPr>
        <w:pStyle w:val="PL"/>
        <w:rPr>
          <w:rFonts w:eastAsia="等线"/>
          <w:snapToGrid w:val="0"/>
          <w:lang w:val="it-IT"/>
        </w:rPr>
      </w:pPr>
      <w:r>
        <w:rPr>
          <w:rFonts w:eastAsia="等线"/>
          <w:snapToGrid w:val="0"/>
          <w:lang w:val="it-IT"/>
        </w:rPr>
        <w:t>id-PDCPTerminatingNodeDLTNLAddrInfo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  <w:t>ProtocolIE-ID ::= 436</w:t>
      </w:r>
    </w:p>
    <w:p w14:paraId="6F4CDD72" w14:textId="77777777" w:rsidR="008E592D" w:rsidRDefault="00000000">
      <w:pPr>
        <w:pStyle w:val="PL"/>
        <w:rPr>
          <w:rFonts w:eastAsia="等线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ENBDLTNLAddress</w:t>
      </w:r>
      <w:proofErr w:type="spellEnd"/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proofErr w:type="spellStart"/>
      <w:r>
        <w:rPr>
          <w:rFonts w:eastAsia="等线"/>
          <w:snapToGrid w:val="0"/>
        </w:rPr>
        <w:t>ProtocolIE</w:t>
      </w:r>
      <w:proofErr w:type="spellEnd"/>
      <w:r>
        <w:rPr>
          <w:rFonts w:eastAsia="等线"/>
          <w:snapToGrid w:val="0"/>
        </w:rPr>
        <w:t>-ID ::= 437</w:t>
      </w:r>
    </w:p>
    <w:p w14:paraId="72D85745" w14:textId="77777777" w:rsidR="008E592D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proofErr w:type="spellStart"/>
      <w:r>
        <w:rPr>
          <w:snapToGrid w:val="0"/>
        </w:rPr>
        <w:t>PosMeasurementPeriodicityExtended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438</w:t>
      </w:r>
    </w:p>
    <w:p w14:paraId="7098F1D1" w14:textId="77777777" w:rsidR="008E592D" w:rsidRDefault="00000000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439</w:t>
      </w:r>
    </w:p>
    <w:p w14:paraId="3681D397" w14:textId="77777777" w:rsidR="008E592D" w:rsidRDefault="00000000">
      <w:pPr>
        <w:pStyle w:val="PL"/>
        <w:rPr>
          <w:snapToGrid w:val="0"/>
        </w:rPr>
      </w:pPr>
      <w:r>
        <w:t>id-</w:t>
      </w:r>
      <w:proofErr w:type="spellStart"/>
      <w:r>
        <w:t>LocationMeasurementInformation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440</w:t>
      </w:r>
    </w:p>
    <w:p w14:paraId="2D9F1AA7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rPr>
          <w:rFonts w:eastAsia="宋体"/>
        </w:rPr>
        <w:t>SliceRadioResourceStatus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441</w:t>
      </w:r>
    </w:p>
    <w:p w14:paraId="4BCE477E" w14:textId="77777777" w:rsidR="008E592D" w:rsidRDefault="00000000">
      <w:pPr>
        <w:pStyle w:val="PL"/>
        <w:rPr>
          <w:rFonts w:eastAsia="宋体"/>
        </w:rPr>
      </w:pPr>
      <w:r>
        <w:t>id-</w:t>
      </w:r>
      <w:proofErr w:type="spellStart"/>
      <w:r>
        <w:rPr>
          <w:rFonts w:eastAsia="宋体"/>
        </w:rPr>
        <w:t>CompositeAvailableCapacity</w:t>
      </w:r>
      <w:proofErr w:type="spellEnd"/>
      <w:r>
        <w:rPr>
          <w:rFonts w:eastAsia="宋体"/>
        </w:rPr>
        <w:t>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 xml:space="preserve">-ID ::= </w:t>
      </w:r>
      <w:r>
        <w:rPr>
          <w:rFonts w:eastAsia="宋体"/>
          <w:snapToGrid w:val="0"/>
        </w:rPr>
        <w:t>442</w:t>
      </w:r>
    </w:p>
    <w:p w14:paraId="439989E9" w14:textId="77777777" w:rsidR="008E592D" w:rsidRDefault="00000000">
      <w:pPr>
        <w:pStyle w:val="PL"/>
        <w:rPr>
          <w:snapToGrid w:val="0"/>
        </w:rPr>
      </w:pPr>
      <w:r>
        <w:t>id-</w:t>
      </w:r>
      <w:proofErr w:type="spellStart"/>
      <w:r>
        <w:t>SuccessfulHOReportInformationList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 xml:space="preserve">-ID ::= </w:t>
      </w:r>
      <w:r>
        <w:rPr>
          <w:rFonts w:eastAsia="宋体"/>
          <w:snapToGrid w:val="0"/>
        </w:rPr>
        <w:t>443</w:t>
      </w:r>
    </w:p>
    <w:p w14:paraId="744C810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444</w:t>
      </w:r>
    </w:p>
    <w:p w14:paraId="35FE5A5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445</w:t>
      </w:r>
    </w:p>
    <w:p w14:paraId="79DC4DA9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446</w:t>
      </w:r>
    </w:p>
    <w:p w14:paraId="139C43F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447</w:t>
      </w:r>
    </w:p>
    <w:p w14:paraId="6CE8CA2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Neighbor</w:t>
      </w:r>
      <w:proofErr w:type="spellEnd"/>
      <w:r>
        <w:rPr>
          <w:snapToGrid w:val="0"/>
        </w:rPr>
        <w:t>-node-CCO-Assistance-Information-List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448</w:t>
      </w:r>
    </w:p>
    <w:p w14:paraId="399F1494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 w14:paraId="26E53B6C" w14:textId="77777777" w:rsidR="008E592D" w:rsidRDefault="00000000">
      <w:pPr>
        <w:pStyle w:val="PL"/>
        <w:rPr>
          <w:rFonts w:eastAsia="宋体"/>
          <w:snapToGrid w:val="0"/>
          <w:lang w:val="fr-FR"/>
        </w:rPr>
      </w:pPr>
      <w:r>
        <w:rPr>
          <w:lang w:val="fr-FR"/>
        </w:rPr>
        <w:lastRenderedPageBreak/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 w14:paraId="432566EA" w14:textId="77777777" w:rsidR="008E592D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gNB-CU-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451</w:t>
      </w:r>
    </w:p>
    <w:p w14:paraId="0CEA0031" w14:textId="77777777" w:rsidR="008E592D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452</w:t>
      </w:r>
    </w:p>
    <w:p w14:paraId="081621D5" w14:textId="77777777" w:rsidR="008E592D" w:rsidRDefault="00000000">
      <w:pPr>
        <w:pStyle w:val="PL"/>
      </w:pPr>
      <w:r>
        <w:t>id-MBS-Area-Session-ID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453</w:t>
      </w:r>
    </w:p>
    <w:p w14:paraId="541CAD89" w14:textId="77777777" w:rsidR="008E592D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6B3A53B5" w14:textId="77777777" w:rsidR="008E592D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id-MBS</w:t>
      </w:r>
      <w:r>
        <w:rPr>
          <w:lang w:val="it-IT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37AA3905" w14:textId="77777777" w:rsidR="008E592D" w:rsidRDefault="00000000">
      <w:pPr>
        <w:pStyle w:val="PL"/>
        <w:rPr>
          <w:lang w:val="it-IT"/>
        </w:rPr>
      </w:pPr>
      <w:r>
        <w:rPr>
          <w:lang w:val="it-IT"/>
        </w:rP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185A4ECF" w14:textId="77777777" w:rsidR="008E592D" w:rsidRDefault="00000000">
      <w:pPr>
        <w:pStyle w:val="PL"/>
        <w:rPr>
          <w:rFonts w:eastAsia="宋体"/>
          <w:snapToGrid w:val="0"/>
          <w:lang w:val="en-US"/>
        </w:rPr>
      </w:pPr>
      <w:r>
        <w:t>id-MBS-Broadcast-</w:t>
      </w:r>
      <w:proofErr w:type="spellStart"/>
      <w:r>
        <w:t>NeighbourCellList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457</w:t>
      </w:r>
    </w:p>
    <w:p w14:paraId="5B8E1471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458</w:t>
      </w:r>
    </w:p>
    <w:p w14:paraId="74B32A8F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459</w:t>
      </w:r>
    </w:p>
    <w:p w14:paraId="1874A54A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460</w:t>
      </w:r>
    </w:p>
    <w:p w14:paraId="4DF5CCBE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461</w:t>
      </w:r>
    </w:p>
    <w:p w14:paraId="69BC6C17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462</w:t>
      </w:r>
    </w:p>
    <w:p w14:paraId="7C8B8ABD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463</w:t>
      </w:r>
    </w:p>
    <w:p w14:paraId="10567371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464</w:t>
      </w:r>
    </w:p>
    <w:p w14:paraId="5F97766A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465</w:t>
      </w:r>
    </w:p>
    <w:p w14:paraId="50A69B78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466</w:t>
      </w:r>
    </w:p>
    <w:p w14:paraId="22A73811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467</w:t>
      </w:r>
    </w:p>
    <w:p w14:paraId="041EA61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468</w:t>
      </w:r>
    </w:p>
    <w:p w14:paraId="26D77A62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469</w:t>
      </w:r>
    </w:p>
    <w:p w14:paraId="337EBEE5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470</w:t>
      </w:r>
    </w:p>
    <w:p w14:paraId="206E20F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471</w:t>
      </w:r>
    </w:p>
    <w:p w14:paraId="3BF4AD41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472</w:t>
      </w:r>
    </w:p>
    <w:p w14:paraId="34A76F8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473</w:t>
      </w:r>
    </w:p>
    <w:p w14:paraId="166F655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474</w:t>
      </w:r>
    </w:p>
    <w:p w14:paraId="4A908544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475</w:t>
      </w:r>
    </w:p>
    <w:p w14:paraId="25554B6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476</w:t>
      </w:r>
    </w:p>
    <w:p w14:paraId="543BB0F9" w14:textId="77777777" w:rsidR="008E592D" w:rsidRDefault="00000000">
      <w:pPr>
        <w:pStyle w:val="PL"/>
      </w:pPr>
      <w:r>
        <w:t>id-</w:t>
      </w:r>
      <w:proofErr w:type="spellStart"/>
      <w:r>
        <w:t>BroadcastMRBs</w:t>
      </w:r>
      <w:proofErr w:type="spellEnd"/>
      <w:r>
        <w:t>-</w:t>
      </w:r>
      <w:proofErr w:type="spellStart"/>
      <w:r>
        <w:t>ToBeSetupMod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477</w:t>
      </w:r>
    </w:p>
    <w:p w14:paraId="11011D85" w14:textId="77777777" w:rsidR="008E592D" w:rsidRDefault="0000000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478</w:t>
      </w:r>
    </w:p>
    <w:p w14:paraId="72D641B8" w14:textId="77777777" w:rsidR="008E592D" w:rsidRDefault="0000000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479</w:t>
      </w:r>
    </w:p>
    <w:p w14:paraId="20A417D9" w14:textId="77777777" w:rsidR="008E592D" w:rsidRDefault="0000000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480</w:t>
      </w:r>
    </w:p>
    <w:p w14:paraId="523397CD" w14:textId="77777777" w:rsidR="008E592D" w:rsidRDefault="00000000">
      <w:pPr>
        <w:pStyle w:val="PL"/>
        <w:rPr>
          <w:lang w:val="it-IT"/>
        </w:rPr>
      </w:pPr>
      <w:r>
        <w:rPr>
          <w:lang w:val="it-IT"/>
        </w:rPr>
        <w:t>id-MBS-ServiceArea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481</w:t>
      </w:r>
    </w:p>
    <w:p w14:paraId="2053879D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482</w:t>
      </w:r>
    </w:p>
    <w:p w14:paraId="3F865A57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483</w:t>
      </w:r>
    </w:p>
    <w:p w14:paraId="2044A050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484</w:t>
      </w:r>
    </w:p>
    <w:p w14:paraId="03C6D556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485</w:t>
      </w:r>
    </w:p>
    <w:p w14:paraId="7DF30786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486</w:t>
      </w:r>
    </w:p>
    <w:p w14:paraId="6F74A43A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487</w:t>
      </w:r>
    </w:p>
    <w:p w14:paraId="68CD2B58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488</w:t>
      </w:r>
    </w:p>
    <w:p w14:paraId="2204CCED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489</w:t>
      </w:r>
    </w:p>
    <w:p w14:paraId="2D36608A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490</w:t>
      </w:r>
    </w:p>
    <w:p w14:paraId="1A2249B4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491</w:t>
      </w:r>
    </w:p>
    <w:p w14:paraId="30724161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492</w:t>
      </w:r>
    </w:p>
    <w:p w14:paraId="2A42E88D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493</w:t>
      </w:r>
    </w:p>
    <w:p w14:paraId="63E0398B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494</w:t>
      </w:r>
    </w:p>
    <w:p w14:paraId="2C0C7EE9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495</w:t>
      </w:r>
    </w:p>
    <w:p w14:paraId="766D7C52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496</w:t>
      </w:r>
    </w:p>
    <w:p w14:paraId="61474129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497</w:t>
      </w:r>
    </w:p>
    <w:p w14:paraId="059BA6FA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498</w:t>
      </w:r>
    </w:p>
    <w:p w14:paraId="3F617992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499</w:t>
      </w:r>
    </w:p>
    <w:p w14:paraId="1981AB1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500</w:t>
      </w:r>
    </w:p>
    <w:p w14:paraId="1E8D24B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501</w:t>
      </w:r>
    </w:p>
    <w:p w14:paraId="27C5488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502</w:t>
      </w:r>
    </w:p>
    <w:p w14:paraId="567C6604" w14:textId="77777777" w:rsidR="008E592D" w:rsidRDefault="0000000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503</w:t>
      </w:r>
    </w:p>
    <w:p w14:paraId="7D6294C5" w14:textId="77777777" w:rsidR="008E592D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504</w:t>
      </w:r>
    </w:p>
    <w:p w14:paraId="49F24A4B" w14:textId="77777777" w:rsidR="008E592D" w:rsidRDefault="00000000">
      <w:pPr>
        <w:pStyle w:val="PL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505</w:t>
      </w:r>
    </w:p>
    <w:p w14:paraId="6F18FB7B" w14:textId="77777777" w:rsidR="008E592D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506</w:t>
      </w:r>
    </w:p>
    <w:p w14:paraId="2C748E87" w14:textId="77777777" w:rsidR="008E592D" w:rsidRDefault="00000000">
      <w:pPr>
        <w:pStyle w:val="PL"/>
      </w:pPr>
      <w:r>
        <w:t>id-MulticastF1UContext-FailedToBeSetup-List</w:t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507</w:t>
      </w:r>
    </w:p>
    <w:p w14:paraId="0E8C99CD" w14:textId="77777777" w:rsidR="008E592D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508</w:t>
      </w:r>
    </w:p>
    <w:p w14:paraId="42F50F43" w14:textId="77777777" w:rsidR="008E592D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IABCongestionIndication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509</w:t>
      </w:r>
    </w:p>
    <w:p w14:paraId="4E57433F" w14:textId="77777777" w:rsidR="008E592D" w:rsidRDefault="00000000">
      <w:pPr>
        <w:pStyle w:val="PL"/>
        <w:rPr>
          <w:rFonts w:eastAsia="宋体"/>
          <w:snapToGrid w:val="0"/>
          <w:lang w:eastAsia="zh-CN"/>
        </w:rPr>
      </w:pPr>
      <w:r>
        <w:t>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510</w:t>
      </w:r>
    </w:p>
    <w:p w14:paraId="04BBB3CA" w14:textId="77777777" w:rsidR="008E592D" w:rsidRDefault="0000000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511</w:t>
      </w:r>
    </w:p>
    <w:p w14:paraId="2FECEF1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BufferSizeThresh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512</w:t>
      </w:r>
    </w:p>
    <w:p w14:paraId="2F9C899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513</w:t>
      </w:r>
    </w:p>
    <w:p w14:paraId="2356351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514</w:t>
      </w:r>
    </w:p>
    <w:p w14:paraId="3D3FED7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515</w:t>
      </w:r>
    </w:p>
    <w:p w14:paraId="588642A7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id-Re-routingEnableIndicator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516</w:t>
      </w:r>
    </w:p>
    <w:p w14:paraId="31B7D8A3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517</w:t>
      </w:r>
    </w:p>
    <w:p w14:paraId="74FEA221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id-EgressNonF1terminatingTopologyIndicator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518</w:t>
      </w:r>
    </w:p>
    <w:p w14:paraId="679EBFA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id-IngressNonF1terminatingTopologyIndicator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519</w:t>
      </w:r>
    </w:p>
    <w:p w14:paraId="502C3B1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rBSetConfiguration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520</w:t>
      </w:r>
    </w:p>
    <w:p w14:paraId="4BE2F89B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521</w:t>
      </w:r>
    </w:p>
    <w:p w14:paraId="5D682EB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522</w:t>
      </w:r>
    </w:p>
    <w:p w14:paraId="00D43B1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523</w:t>
      </w:r>
    </w:p>
    <w:p w14:paraId="68EB54F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524</w:t>
      </w:r>
    </w:p>
    <w:p w14:paraId="27286F3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525</w:t>
      </w:r>
    </w:p>
    <w:p w14:paraId="554049B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526</w:t>
      </w:r>
    </w:p>
    <w:p w14:paraId="1E596B38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527</w:t>
      </w:r>
    </w:p>
    <w:p w14:paraId="6773067A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lastRenderedPageBreak/>
        <w:t>id-uL-NR-Carrier-List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528</w:t>
      </w:r>
    </w:p>
    <w:p w14:paraId="42CC6CEF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529</w:t>
      </w:r>
    </w:p>
    <w:p w14:paraId="377BD4E8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530</w:t>
      </w:r>
    </w:p>
    <w:p w14:paraId="24A39815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531</w:t>
      </w:r>
    </w:p>
    <w:p w14:paraId="330E2244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532</w:t>
      </w:r>
    </w:p>
    <w:p w14:paraId="40454CD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533</w:t>
      </w:r>
    </w:p>
    <w:p w14:paraId="3DA2A309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534</w:t>
      </w:r>
    </w:p>
    <w:p w14:paraId="2355679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535</w:t>
      </w:r>
    </w:p>
    <w:p w14:paraId="1E72CA3E" w14:textId="77777777" w:rsidR="008E592D" w:rsidRDefault="00000000">
      <w:pPr>
        <w:pStyle w:val="PL"/>
      </w:pPr>
      <w:r>
        <w:t>id-</w:t>
      </w:r>
      <w:proofErr w:type="spellStart"/>
      <w:r>
        <w:rPr>
          <w:rFonts w:eastAsia="宋体"/>
        </w:rPr>
        <w:t>MDT</w:t>
      </w:r>
      <w:r>
        <w:t>PollutedMeasurementIndicator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536</w:t>
      </w:r>
    </w:p>
    <w:p w14:paraId="34C57894" w14:textId="77777777" w:rsidR="008E592D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537</w:t>
      </w:r>
    </w:p>
    <w:p w14:paraId="16AF874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538</w:t>
      </w:r>
    </w:p>
    <w:p w14:paraId="66E4990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539</w:t>
      </w:r>
    </w:p>
    <w:p w14:paraId="6ACEDE1B" w14:textId="77777777" w:rsidR="008E592D" w:rsidRDefault="00000000">
      <w:pPr>
        <w:pStyle w:val="PL"/>
        <w:rPr>
          <w:snapToGrid w:val="0"/>
        </w:rPr>
      </w:pPr>
      <w:r>
        <w:rPr>
          <w:rFonts w:eastAsia="宋体"/>
        </w:rPr>
        <w:t>id-</w:t>
      </w:r>
      <w:proofErr w:type="spellStart"/>
      <w:r>
        <w:rPr>
          <w:rFonts w:eastAsia="宋体"/>
        </w:rPr>
        <w:t>SurvivalTime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540</w:t>
      </w:r>
    </w:p>
    <w:p w14:paraId="1D2B9FBB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PDCMeasurementPeriodicity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541</w:t>
      </w:r>
    </w:p>
    <w:p w14:paraId="2D9B8E6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PDCMeasurementQuantities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542</w:t>
      </w:r>
    </w:p>
    <w:p w14:paraId="43B27AC7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543</w:t>
      </w:r>
    </w:p>
    <w:p w14:paraId="311D0613" w14:textId="77777777" w:rsidR="008E592D" w:rsidRPr="00CF27F3" w:rsidRDefault="00000000">
      <w:pPr>
        <w:pStyle w:val="PL"/>
        <w:rPr>
          <w:snapToGrid w:val="0"/>
          <w:lang w:val="sv-SE" w:eastAsia="zh-CN"/>
        </w:rPr>
      </w:pPr>
      <w:r w:rsidRPr="00CF27F3">
        <w:rPr>
          <w:snapToGrid w:val="0"/>
          <w:lang w:val="sv-SE"/>
        </w:rPr>
        <w:t>id-PDCMeasurementResult</w:t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  <w:t xml:space="preserve">ProtocolIE-ID ::= </w:t>
      </w:r>
      <w:r w:rsidRPr="00CF27F3">
        <w:rPr>
          <w:snapToGrid w:val="0"/>
          <w:lang w:val="sv-SE" w:eastAsia="zh-CN"/>
        </w:rPr>
        <w:t>544</w:t>
      </w:r>
    </w:p>
    <w:p w14:paraId="417EE251" w14:textId="77777777" w:rsidR="008E592D" w:rsidRPr="00CF27F3" w:rsidRDefault="00000000">
      <w:pPr>
        <w:pStyle w:val="PL"/>
        <w:rPr>
          <w:snapToGrid w:val="0"/>
          <w:lang w:val="sv-SE" w:eastAsia="zh-CN"/>
        </w:rPr>
      </w:pPr>
      <w:r w:rsidRPr="00CF27F3">
        <w:rPr>
          <w:snapToGrid w:val="0"/>
          <w:lang w:val="sv-SE" w:eastAsia="zh-CN"/>
        </w:rPr>
        <w:t>id-</w:t>
      </w:r>
      <w:r w:rsidRPr="00CF27F3">
        <w:rPr>
          <w:snapToGrid w:val="0"/>
          <w:lang w:val="sv-SE"/>
        </w:rPr>
        <w:t>PDCReportType</w:t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  <w:t xml:space="preserve">ProtocolIE-ID ::= </w:t>
      </w:r>
      <w:r w:rsidRPr="00CF27F3">
        <w:rPr>
          <w:snapToGrid w:val="0"/>
          <w:lang w:val="sv-SE" w:eastAsia="zh-CN"/>
        </w:rPr>
        <w:t>545</w:t>
      </w:r>
    </w:p>
    <w:p w14:paraId="3BBD07FB" w14:textId="77777777" w:rsidR="008E592D" w:rsidRDefault="00000000">
      <w:pPr>
        <w:pStyle w:val="PL"/>
        <w:rPr>
          <w:lang w:val="sv-SE"/>
        </w:rPr>
      </w:pPr>
      <w:r w:rsidRPr="00CF27F3">
        <w:rPr>
          <w:snapToGrid w:val="0"/>
          <w:lang w:val="sv-SE" w:eastAsia="zh-CN"/>
        </w:rPr>
        <w:t>id-RAN-UE-PDC-MeasID</w:t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/>
        </w:rPr>
        <w:t xml:space="preserve">ProtocolIE-ID ::= </w:t>
      </w:r>
      <w:r w:rsidRPr="00CF27F3">
        <w:rPr>
          <w:snapToGrid w:val="0"/>
          <w:lang w:val="sv-SE" w:eastAsia="zh-CN"/>
        </w:rPr>
        <w:t>546</w:t>
      </w:r>
    </w:p>
    <w:p w14:paraId="5DE7F7C2" w14:textId="77777777" w:rsidR="008E592D" w:rsidRDefault="00000000">
      <w:pPr>
        <w:pStyle w:val="PL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2718A392" w14:textId="77777777" w:rsidR="008E592D" w:rsidRDefault="00000000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7747E690" w14:textId="77777777" w:rsidR="008E592D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1C6509F1" w14:textId="77777777" w:rsidR="008E592D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6B3B1E1E" w14:textId="77777777" w:rsidR="008E592D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55FF4E3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552</w:t>
      </w:r>
    </w:p>
    <w:p w14:paraId="3E69AFB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id-TRP-</w:t>
      </w:r>
      <w:proofErr w:type="spellStart"/>
      <w:r>
        <w:rPr>
          <w:snapToGrid w:val="0"/>
        </w:rPr>
        <w:t>MeasurementUpdateList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553</w:t>
      </w:r>
    </w:p>
    <w:p w14:paraId="7786B760" w14:textId="77777777" w:rsidR="008E592D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id-ZoAInformation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554</w:t>
      </w:r>
    </w:p>
    <w:p w14:paraId="0635CB0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id-ResponseTime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555</w:t>
      </w:r>
    </w:p>
    <w:p w14:paraId="58BB57DC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id-ARPLocationInfo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556</w:t>
      </w:r>
    </w:p>
    <w:p w14:paraId="26267E39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557</w:t>
      </w:r>
    </w:p>
    <w:p w14:paraId="2DC50861" w14:textId="77777777" w:rsidR="008E592D" w:rsidRDefault="00000000">
      <w:pPr>
        <w:pStyle w:val="PL"/>
        <w:rPr>
          <w:rFonts w:eastAsia="宋体"/>
          <w:snapToGrid w:val="0"/>
          <w:szCs w:val="22"/>
          <w:lang w:val="it-IT"/>
        </w:rPr>
      </w:pPr>
      <w:r>
        <w:rPr>
          <w:rFonts w:eastAsia="Calibri"/>
          <w:lang w:val="it-IT" w:eastAsia="ja-JP"/>
        </w:rPr>
        <w:t>id-MultipleULAoA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558</w:t>
      </w:r>
    </w:p>
    <w:p w14:paraId="7ADF4980" w14:textId="77777777" w:rsidR="008E592D" w:rsidRDefault="00000000">
      <w:pPr>
        <w:pStyle w:val="PL"/>
        <w:rPr>
          <w:rFonts w:eastAsia="Calibri"/>
          <w:lang w:val="it-IT" w:eastAsia="ja-JP"/>
        </w:rPr>
      </w:pPr>
      <w:r>
        <w:rPr>
          <w:rFonts w:eastAsia="Calibri"/>
          <w:lang w:val="it-IT" w:eastAsia="ja-JP"/>
        </w:rPr>
        <w:t>id-UL-SRS-RSRPP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559</w:t>
      </w:r>
    </w:p>
    <w:p w14:paraId="6313B2A7" w14:textId="77777777" w:rsidR="008E592D" w:rsidRDefault="00000000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>
        <w:rPr>
          <w:rFonts w:eastAsia="宋体"/>
          <w:snapToGrid w:val="0"/>
          <w:szCs w:val="22"/>
        </w:rPr>
        <w:t>ProtocolIE</w:t>
      </w:r>
      <w:proofErr w:type="spellEnd"/>
      <w:r>
        <w:rPr>
          <w:rFonts w:eastAsia="宋体"/>
          <w:snapToGrid w:val="0"/>
          <w:szCs w:val="22"/>
        </w:rPr>
        <w:t>-ID ::= 560</w:t>
      </w:r>
    </w:p>
    <w:p w14:paraId="05B993F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</w:t>
      </w:r>
      <w:proofErr w:type="spellStart"/>
      <w:r>
        <w:rPr>
          <w:rFonts w:eastAsia="宋体"/>
          <w:snapToGrid w:val="0"/>
          <w:szCs w:val="22"/>
        </w:rPr>
        <w:t>ExtendedAdditionalPathList</w:t>
      </w:r>
      <w:proofErr w:type="spellEnd"/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proofErr w:type="spellStart"/>
      <w:r>
        <w:rPr>
          <w:rFonts w:eastAsia="宋体"/>
          <w:snapToGrid w:val="0"/>
          <w:szCs w:val="22"/>
        </w:rPr>
        <w:t>ProtocolIE</w:t>
      </w:r>
      <w:proofErr w:type="spellEnd"/>
      <w:r>
        <w:rPr>
          <w:rFonts w:eastAsia="宋体"/>
          <w:snapToGrid w:val="0"/>
          <w:szCs w:val="22"/>
        </w:rPr>
        <w:t>-ID ::= 561</w:t>
      </w:r>
    </w:p>
    <w:p w14:paraId="3B6D9E9B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LoS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NLoSInformation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szCs w:val="22"/>
        </w:rPr>
        <w:t>562</w:t>
      </w:r>
    </w:p>
    <w:p w14:paraId="776A652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NumberOfTRPRxTEG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564</w:t>
      </w:r>
    </w:p>
    <w:p w14:paraId="47B7F9B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NumberOfTRPRxTxTEG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565</w:t>
      </w:r>
    </w:p>
    <w:p w14:paraId="77F2B179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id-TRPTxTEGAssociation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566</w:t>
      </w:r>
    </w:p>
    <w:p w14:paraId="348F554F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567</w:t>
      </w:r>
    </w:p>
    <w:p w14:paraId="79C89655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id-TRPRx-TEGInformation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568</w:t>
      </w:r>
    </w:p>
    <w:p w14:paraId="1F3C248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569</w:t>
      </w:r>
    </w:p>
    <w:p w14:paraId="61522D60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570</w:t>
      </w:r>
    </w:p>
    <w:p w14:paraId="28A3B004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id-PRSConfigRequestType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571</w:t>
      </w:r>
    </w:p>
    <w:p w14:paraId="2AA451C3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id-MeasurementTimeOccasion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573</w:t>
      </w:r>
    </w:p>
    <w:p w14:paraId="7CE1642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id-MeasurementCharacteristicsRequestIndicator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574</w:t>
      </w:r>
    </w:p>
    <w:p w14:paraId="6DCD1758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id-UEReportingInformation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575</w:t>
      </w:r>
    </w:p>
    <w:p w14:paraId="700574B1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id-PosConextRevIndication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576</w:t>
      </w:r>
    </w:p>
    <w:p w14:paraId="1C5A8F88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id-TRPBeamAntennaInformation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577</w:t>
      </w:r>
    </w:p>
    <w:p w14:paraId="5941172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 xml:space="preserve">id-NRRedCapUEIndication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578</w:t>
      </w:r>
    </w:p>
    <w:p w14:paraId="3122A064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Redcap-Bcast-Information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579</w:t>
      </w:r>
    </w:p>
    <w:p w14:paraId="186FF904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id-RANUEPagingDRX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580</w:t>
      </w:r>
    </w:p>
    <w:p w14:paraId="1AB0DC62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CNUEPagingDRX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581</w:t>
      </w:r>
    </w:p>
    <w:p w14:paraId="0E034B7C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id-NRPagingeDRXInformation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582</w:t>
      </w:r>
    </w:p>
    <w:p w14:paraId="2F738A25" w14:textId="77777777" w:rsidR="008E592D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7E878CD2" w14:textId="77777777" w:rsidR="008E592D" w:rsidRDefault="00000000">
      <w:pPr>
        <w:pStyle w:val="PL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31325D42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74308850" w14:textId="77777777" w:rsidR="008E592D" w:rsidRDefault="00000000">
      <w:pPr>
        <w:pStyle w:val="PL"/>
        <w:rPr>
          <w:snapToGrid w:val="0"/>
          <w:lang w:val="fr-FR"/>
        </w:rPr>
      </w:pPr>
      <w:r>
        <w:rPr>
          <w:rFonts w:hint="eastAsia"/>
          <w:snapToGrid w:val="0"/>
          <w:lang w:val="fr-FR"/>
        </w:rPr>
        <w:t>i</w:t>
      </w:r>
      <w:r>
        <w:rPr>
          <w:snapToGrid w:val="0"/>
          <w:lang w:val="fr-FR"/>
        </w:rPr>
        <w:t>d-CG-SDTQueryIndication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586</w:t>
      </w:r>
    </w:p>
    <w:p w14:paraId="04EA4F04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</w:t>
      </w:r>
      <w:r>
        <w:rPr>
          <w:rFonts w:eastAsia="宋体"/>
          <w:snapToGrid w:val="0"/>
          <w:lang w:val="fr-FR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2BE5F9F0" w14:textId="77777777" w:rsidR="008E592D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30B2297B" w14:textId="77777777" w:rsidR="008E592D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3DEE1D7D" w14:textId="77777777" w:rsidR="008E592D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72EE1B06" w14:textId="77777777" w:rsidR="008E592D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338FB47C" w14:textId="77777777" w:rsidR="008E592D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2B0BC3E7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7D673A00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id-FiveG-ProSeAuthorized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594</w:t>
      </w:r>
    </w:p>
    <w:p w14:paraId="7C28FDF8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id-FiveG-ProSeUEPC5AggregateMaximumBitrate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595</w:t>
      </w:r>
    </w:p>
    <w:p w14:paraId="4BA4098E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id-FiveG-ProSePC5LinkAMBR</w:t>
      </w:r>
      <w:r>
        <w:rPr>
          <w:snapToGrid w:val="0"/>
          <w:lang w:val="fr-FR"/>
        </w:rPr>
        <w:tab/>
        <w:t xml:space="preserve">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596</w:t>
      </w:r>
    </w:p>
    <w:p w14:paraId="6F0F6D2A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id-SRBMappingInfo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597</w:t>
      </w:r>
    </w:p>
    <w:p w14:paraId="3DDBE9A1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id-DRBMappingInfo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598</w:t>
      </w:r>
    </w:p>
    <w:p w14:paraId="389EAB9E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599</w:t>
      </w:r>
    </w:p>
    <w:p w14:paraId="3A2A95FB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600</w:t>
      </w:r>
    </w:p>
    <w:p w14:paraId="0EC87FE6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601</w:t>
      </w:r>
    </w:p>
    <w:p w14:paraId="3CDF597F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602</w:t>
      </w:r>
    </w:p>
    <w:p w14:paraId="5F7926CA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id-UuRLCChannelFailedToBeSetupList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603</w:t>
      </w:r>
    </w:p>
    <w:p w14:paraId="45D2026D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604</w:t>
      </w:r>
    </w:p>
    <w:p w14:paraId="24B3F0C8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id-UuRLCChannelFailedToBeModifiedList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605</w:t>
      </w:r>
    </w:p>
    <w:p w14:paraId="2628F2B0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id-UuRLCChannelRequiredToBeModifiedList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606</w:t>
      </w:r>
    </w:p>
    <w:p w14:paraId="0BF30F1A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id-UuRLCChannelRequiredToBeReleasedList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607</w:t>
      </w:r>
    </w:p>
    <w:p w14:paraId="0696FEAA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id-PC5RLCChannelToBeSetupList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608</w:t>
      </w:r>
    </w:p>
    <w:p w14:paraId="69B4654B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609</w:t>
      </w:r>
    </w:p>
    <w:p w14:paraId="489EEE86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610</w:t>
      </w:r>
    </w:p>
    <w:p w14:paraId="14316353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611</w:t>
      </w:r>
    </w:p>
    <w:p w14:paraId="45BC160F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id-PC5RLCChannelFailedToBeSetupList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612</w:t>
      </w:r>
    </w:p>
    <w:p w14:paraId="5BA70C0C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id-PC5RLCChannelFailedToBeModifiedList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613</w:t>
      </w:r>
    </w:p>
    <w:p w14:paraId="328616F4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id-PC5RLCChannelRequiredToBeModifiedList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614</w:t>
      </w:r>
    </w:p>
    <w:p w14:paraId="5D2B6C6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615</w:t>
      </w:r>
    </w:p>
    <w:p w14:paraId="65E981A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616</w:t>
      </w:r>
    </w:p>
    <w:p w14:paraId="4A1EE6C3" w14:textId="77777777" w:rsidR="008E592D" w:rsidRDefault="00000000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proofErr w:type="spellStart"/>
      <w:r>
        <w:rPr>
          <w:snapToGrid w:val="0"/>
          <w:lang w:eastAsia="zh-CN"/>
        </w:rPr>
        <w:t>SidelinkRelayConfiguration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617</w:t>
      </w:r>
    </w:p>
    <w:p w14:paraId="1E87A88C" w14:textId="77777777" w:rsidR="008E592D" w:rsidRDefault="00000000">
      <w:pPr>
        <w:pStyle w:val="PL"/>
        <w:rPr>
          <w:snapToGrid w:val="0"/>
        </w:rPr>
      </w:pPr>
      <w:r>
        <w:t>id-</w:t>
      </w:r>
      <w:proofErr w:type="spellStart"/>
      <w:r>
        <w:t>UpdatedRemoteUELocalID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618</w:t>
      </w:r>
    </w:p>
    <w:p w14:paraId="5559D74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619</w:t>
      </w:r>
    </w:p>
    <w:p w14:paraId="72A59A02" w14:textId="77777777" w:rsidR="008E592D" w:rsidRDefault="00000000">
      <w:pPr>
        <w:pStyle w:val="PL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id-PagingCause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620</w:t>
      </w:r>
    </w:p>
    <w:p w14:paraId="5612344A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id-MUSIM-GapConfig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621</w:t>
      </w:r>
    </w:p>
    <w:p w14:paraId="136CD493" w14:textId="77777777" w:rsidR="008E592D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PEIPSAssistanceInfo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 w:eastAsia="zh-CN"/>
        </w:rPr>
        <w:t>622</w:t>
      </w:r>
    </w:p>
    <w:p w14:paraId="5123CF23" w14:textId="77777777" w:rsidR="008E592D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id-UEPagingCapability</w:t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  <w:t>ProtocolIE-ID ::= 623</w:t>
      </w:r>
    </w:p>
    <w:p w14:paraId="65CE5358" w14:textId="77777777" w:rsidR="008E592D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id-LastUsedCellIndication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624</w:t>
      </w:r>
    </w:p>
    <w:p w14:paraId="37604ACF" w14:textId="77777777" w:rsidR="008E592D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id-SIB17-message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625</w:t>
      </w:r>
    </w:p>
    <w:p w14:paraId="0422BA00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43463A76" w14:textId="77777777" w:rsidR="008E592D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id-SIB20-message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/>
        </w:rPr>
        <w:t>627</w:t>
      </w:r>
    </w:p>
    <w:p w14:paraId="783D9E00" w14:textId="77777777" w:rsidR="008E592D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ToBeReleased</w:t>
      </w:r>
      <w:proofErr w:type="spellEnd"/>
      <w:r>
        <w:rPr>
          <w:snapToGrid w:val="0"/>
          <w:lang w:val="en-US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628</w:t>
      </w:r>
    </w:p>
    <w:p w14:paraId="6EE35DBC" w14:textId="77777777" w:rsidR="008E592D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ToBeReleased</w:t>
      </w:r>
      <w:proofErr w:type="spellEnd"/>
      <w:r>
        <w:rPr>
          <w:snapToGrid w:val="0"/>
          <w:lang w:val="en-US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629</w:t>
      </w:r>
    </w:p>
    <w:p w14:paraId="238FD954" w14:textId="77777777" w:rsidR="008E592D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ToBeSetup</w:t>
      </w:r>
      <w:proofErr w:type="spellEnd"/>
      <w:r>
        <w:rPr>
          <w:snapToGrid w:val="0"/>
          <w:lang w:val="en-US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630</w:t>
      </w:r>
    </w:p>
    <w:p w14:paraId="609131DF" w14:textId="77777777" w:rsidR="008E592D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ToBeSetup</w:t>
      </w:r>
      <w:proofErr w:type="spellEnd"/>
      <w:r>
        <w:rPr>
          <w:snapToGrid w:val="0"/>
          <w:lang w:val="en-US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631</w:t>
      </w:r>
    </w:p>
    <w:p w14:paraId="3D33275B" w14:textId="77777777" w:rsidR="008E592D" w:rsidRDefault="00000000">
      <w:pPr>
        <w:pStyle w:val="PL"/>
        <w:rPr>
          <w:rFonts w:eastAsia="MS Gothic"/>
          <w:snapToGrid w:val="0"/>
        </w:rPr>
      </w:pPr>
      <w:r>
        <w:t>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632</w:t>
      </w:r>
    </w:p>
    <w:p w14:paraId="6E79A4C0" w14:textId="77777777" w:rsidR="008E592D" w:rsidRDefault="00000000">
      <w:pPr>
        <w:pStyle w:val="PL"/>
        <w:rPr>
          <w:rFonts w:eastAsia="MS Gothic"/>
          <w:snapToGrid w:val="0"/>
        </w:rPr>
      </w:pPr>
      <w:r>
        <w:t>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633</w:t>
      </w:r>
    </w:p>
    <w:p w14:paraId="4BB239A8" w14:textId="77777777" w:rsidR="008E592D" w:rsidRDefault="00000000">
      <w:pPr>
        <w:pStyle w:val="PL"/>
        <w:rPr>
          <w:snapToGrid w:val="0"/>
          <w:lang w:val="en-US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PosMeasurementAmount</w:t>
      </w:r>
      <w:proofErr w:type="spellEnd"/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634</w:t>
      </w:r>
    </w:p>
    <w:p w14:paraId="0F5ACF0E" w14:textId="77777777" w:rsidR="008E592D" w:rsidRDefault="00000000">
      <w:pPr>
        <w:pStyle w:val="PL"/>
        <w:rPr>
          <w:snapToGrid w:val="0"/>
          <w:lang w:val="en-US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635</w:t>
      </w:r>
    </w:p>
    <w:p w14:paraId="29C60A94" w14:textId="77777777" w:rsidR="008E592D" w:rsidRDefault="00000000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-ID ::= 636</w:t>
      </w:r>
    </w:p>
    <w:p w14:paraId="2D9095FA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637</w:t>
      </w:r>
    </w:p>
    <w:p w14:paraId="1ED652DE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638</w:t>
      </w:r>
    </w:p>
    <w:p w14:paraId="1F35C739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639</w:t>
      </w:r>
    </w:p>
    <w:p w14:paraId="6D288E80" w14:textId="77777777" w:rsidR="008E592D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640</w:t>
      </w:r>
    </w:p>
    <w:p w14:paraId="47EFB89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641</w:t>
      </w:r>
    </w:p>
    <w:p w14:paraId="52885416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642</w:t>
      </w:r>
    </w:p>
    <w:p w14:paraId="530EBFC9" w14:textId="77777777" w:rsidR="008E592D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 xml:space="preserve">-ID ::= </w:t>
      </w:r>
      <w:r>
        <w:rPr>
          <w:snapToGrid w:val="0"/>
          <w:lang w:eastAsia="zh-CN"/>
        </w:rPr>
        <w:t>643</w:t>
      </w:r>
    </w:p>
    <w:p w14:paraId="77E05C2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>rotocolIE</w:t>
      </w:r>
      <w:proofErr w:type="spellEnd"/>
      <w:r>
        <w:rPr>
          <w:rFonts w:eastAsia="宋体" w:hint="eastAsia"/>
          <w:snapToGrid w:val="0"/>
          <w:lang w:eastAsia="zh-CN"/>
        </w:rPr>
        <w:t xml:space="preserve">-ID ::= </w:t>
      </w:r>
      <w:r>
        <w:rPr>
          <w:rFonts w:eastAsia="宋体"/>
          <w:snapToGrid w:val="0"/>
          <w:lang w:eastAsia="zh-CN"/>
        </w:rPr>
        <w:t>644</w:t>
      </w:r>
    </w:p>
    <w:p w14:paraId="753C5813" w14:textId="77777777" w:rsidR="008E592D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</w:t>
      </w:r>
      <w:proofErr w:type="spellStart"/>
      <w:r>
        <w:rPr>
          <w:snapToGrid w:val="0"/>
        </w:rPr>
        <w:t>ChannelToAddModList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eastAsia="zh-CN"/>
        </w:rPr>
        <w:t>ProtocolIE</w:t>
      </w:r>
      <w:proofErr w:type="spellEnd"/>
      <w:r>
        <w:rPr>
          <w:rFonts w:eastAsia="宋体"/>
          <w:snapToGrid w:val="0"/>
          <w:lang w:eastAsia="zh-CN"/>
        </w:rPr>
        <w:t>-ID ::= 645</w:t>
      </w:r>
    </w:p>
    <w:p w14:paraId="270BC053" w14:textId="77777777" w:rsidR="008E592D" w:rsidRDefault="00000000">
      <w:pPr>
        <w:pStyle w:val="PL"/>
      </w:pPr>
      <w:r>
        <w:t>id-</w:t>
      </w:r>
      <w:proofErr w:type="spellStart"/>
      <w:r>
        <w:t>BroadcastAreaScope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t>ProtocolIE</w:t>
      </w:r>
      <w:proofErr w:type="spellEnd"/>
      <w:r>
        <w:t>-ID ::= 646</w:t>
      </w:r>
    </w:p>
    <w:p w14:paraId="08DDE787" w14:textId="77777777" w:rsidR="008E592D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647</w:t>
      </w:r>
    </w:p>
    <w:p w14:paraId="4407E26F" w14:textId="77777777" w:rsidR="008E592D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id-SIB15-message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648</w:t>
      </w:r>
    </w:p>
    <w:p w14:paraId="7D86A598" w14:textId="77777777" w:rsidR="008E592D" w:rsidRDefault="00000000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-ID ::= 649</w:t>
      </w:r>
    </w:p>
    <w:p w14:paraId="318BC04A" w14:textId="77777777" w:rsidR="008E592D" w:rsidRDefault="00000000">
      <w:pPr>
        <w:pStyle w:val="PL"/>
        <w:rPr>
          <w:snapToGrid w:val="0"/>
        </w:rPr>
      </w:pPr>
      <w:r>
        <w:t>id-</w:t>
      </w:r>
      <w:proofErr w:type="spellStart"/>
      <w:r>
        <w:t>PosMeasGapPreConfigList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650</w:t>
      </w:r>
    </w:p>
    <w:p w14:paraId="595CAB53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id-InterFrequencyConfig-NoGap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651</w:t>
      </w:r>
    </w:p>
    <w:p w14:paraId="53258431" w14:textId="77777777" w:rsidR="008E592D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it-IT"/>
        </w:rPr>
        <w:t>MBSInterestIndication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652</w:t>
      </w:r>
    </w:p>
    <w:p w14:paraId="614D1B00" w14:textId="77777777" w:rsidR="008E592D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653</w:t>
      </w:r>
    </w:p>
    <w:p w14:paraId="6611A89D" w14:textId="77777777" w:rsidR="008E592D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654</w:t>
      </w:r>
    </w:p>
    <w:p w14:paraId="4E7E722A" w14:textId="77777777" w:rsidR="008E592D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655</w:t>
      </w:r>
    </w:p>
    <w:p w14:paraId="63EE9B02" w14:textId="77777777" w:rsidR="008E592D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656</w:t>
      </w:r>
    </w:p>
    <w:p w14:paraId="53BD8F31" w14:textId="77777777" w:rsidR="008E592D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657</w:t>
      </w:r>
    </w:p>
    <w:p w14:paraId="2A2B211F" w14:textId="77777777" w:rsidR="008E592D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658</w:t>
      </w:r>
    </w:p>
    <w:p w14:paraId="53A25F54" w14:textId="77777777" w:rsidR="008E592D" w:rsidRDefault="00000000">
      <w:pPr>
        <w:pStyle w:val="PL"/>
        <w:rPr>
          <w:lang w:val="it-IT"/>
        </w:rPr>
      </w:pPr>
      <w:r>
        <w:rPr>
          <w:rFonts w:eastAsia="等线"/>
          <w:snapToGrid w:val="0"/>
          <w:lang w:val="it-IT"/>
        </w:rPr>
        <w:t>id-L571Info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659</w:t>
      </w:r>
    </w:p>
    <w:p w14:paraId="172FF4C8" w14:textId="77777777" w:rsidR="008E592D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id-L1151Info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660</w:t>
      </w:r>
    </w:p>
    <w:p w14:paraId="25CE5946" w14:textId="77777777" w:rsidR="008E592D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id-SCS-480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661</w:t>
      </w:r>
    </w:p>
    <w:p w14:paraId="7843AA3E" w14:textId="77777777" w:rsidR="008E592D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id-SCS-960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662</w:t>
      </w:r>
    </w:p>
    <w:p w14:paraId="56E7083B" w14:textId="77777777" w:rsidR="008E592D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lang w:val="it-IT"/>
        </w:rPr>
        <w:t>ProtocolIE-ID ::= 663</w:t>
      </w:r>
    </w:p>
    <w:p w14:paraId="78339513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id-PEISubgroupingSupportIndication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664</w:t>
      </w:r>
    </w:p>
    <w:p w14:paraId="6DEAEB57" w14:textId="77777777" w:rsidR="008E592D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NeedForGapsInfoNR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665</w:t>
      </w:r>
    </w:p>
    <w:p w14:paraId="6853691B" w14:textId="77777777" w:rsidR="008E592D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666</w:t>
      </w:r>
    </w:p>
    <w:p w14:paraId="62F41E6D" w14:textId="77777777" w:rsidR="008E592D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NeedForGapNCSGInfoEUTRA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667</w:t>
      </w:r>
    </w:p>
    <w:p w14:paraId="4A4031D6" w14:textId="77777777" w:rsidR="008E592D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668</w:t>
      </w:r>
    </w:p>
    <w:p w14:paraId="1BC4AA59" w14:textId="77777777" w:rsidR="008E592D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669</w:t>
      </w:r>
    </w:p>
    <w:p w14:paraId="62C7D65F" w14:textId="77777777" w:rsidR="008E592D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670</w:t>
      </w:r>
    </w:p>
    <w:p w14:paraId="2777E3A3" w14:textId="77777777" w:rsidR="008E592D" w:rsidRDefault="00000000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671</w:t>
      </w:r>
    </w:p>
    <w:p w14:paraId="3D64B7FC" w14:textId="77777777" w:rsidR="008E592D" w:rsidRDefault="00000000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  <w:lang w:val="it-IT"/>
        </w:rPr>
        <w:t>PosMeasurementPeriodicityNR-AoA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672</w:t>
      </w:r>
    </w:p>
    <w:p w14:paraId="5BF31B3B" w14:textId="77777777" w:rsidR="008E592D" w:rsidRDefault="00000000">
      <w:pPr>
        <w:pStyle w:val="PL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18689ABA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00048174" w14:textId="77777777" w:rsidR="008E592D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47E6F53D" w14:textId="77777777" w:rsidR="008E592D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025B048D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78CA38F6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00F827DD" w14:textId="77777777" w:rsidR="008E592D" w:rsidRDefault="00000000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4B1E0275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59510CAF" w14:textId="77777777" w:rsidR="008E592D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15607423" w14:textId="77777777" w:rsidR="008E592D" w:rsidRDefault="00000000">
      <w:pPr>
        <w:pStyle w:val="PL"/>
        <w:rPr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30541F09" w14:textId="77777777" w:rsidR="008E592D" w:rsidRDefault="00000000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26375837" w14:textId="77777777" w:rsidR="008E592D" w:rsidRDefault="00000000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86" w:name="_Hlk120276272"/>
      <w:r>
        <w:rPr>
          <w:snapToGrid w:val="0"/>
          <w:lang w:val="it-IT"/>
        </w:rPr>
        <w:t>684</w:t>
      </w:r>
      <w:bookmarkEnd w:id="86"/>
    </w:p>
    <w:p w14:paraId="343FF572" w14:textId="77777777" w:rsidR="008E592D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685</w:t>
      </w:r>
    </w:p>
    <w:p w14:paraId="14B7EA7D" w14:textId="77777777" w:rsidR="008E592D" w:rsidRDefault="00000000">
      <w:pPr>
        <w:pStyle w:val="PL"/>
      </w:pPr>
      <w:r>
        <w:lastRenderedPageBreak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686</w:t>
      </w:r>
    </w:p>
    <w:p w14:paraId="6EAB693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</w:t>
      </w:r>
      <w:proofErr w:type="spellStart"/>
      <w:r>
        <w:rPr>
          <w:rFonts w:eastAsia="宋体"/>
          <w:snapToGrid w:val="0"/>
        </w:rPr>
        <w:t>PagingCell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687</w:t>
      </w:r>
    </w:p>
    <w:p w14:paraId="40F15354" w14:textId="77777777" w:rsidR="008E592D" w:rsidRDefault="00000000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688</w:t>
      </w:r>
    </w:p>
    <w:p w14:paraId="05169543" w14:textId="77777777" w:rsidR="008E592D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689</w:t>
      </w:r>
    </w:p>
    <w:p w14:paraId="4E68D35A" w14:textId="77777777" w:rsidR="008E592D" w:rsidRDefault="0000000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UlTxDirectCurrentMoreCarrierInformation</w:t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 xml:space="preserve">        </w:t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690</w:t>
      </w:r>
    </w:p>
    <w:p w14:paraId="2680FD63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id-CPACMCGInformation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691</w:t>
      </w:r>
    </w:p>
    <w:p w14:paraId="3D8582B3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id-TwoPHRModeMCG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692</w:t>
      </w:r>
    </w:p>
    <w:p w14:paraId="45F3EEA9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id-TwoPHRModeSCG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693</w:t>
      </w:r>
    </w:p>
    <w:p w14:paraId="3A1796DF" w14:textId="77777777" w:rsidR="008E592D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</w:t>
      </w:r>
      <w:r>
        <w:rPr>
          <w:lang w:val="it-IT" w:eastAsia="zh-CN"/>
        </w:rPr>
        <w:t>Extended</w:t>
      </w:r>
      <w:r>
        <w:rPr>
          <w:lang w:val="it-IT"/>
        </w:rPr>
        <w:t>UEIdentityIndexValue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>ProtocolIE-ID ::= 694</w:t>
      </w:r>
    </w:p>
    <w:p w14:paraId="3603BBCF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695</w:t>
      </w:r>
    </w:p>
    <w:p w14:paraId="4848C306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id-ServingCellMO-List-Item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696</w:t>
      </w:r>
    </w:p>
    <w:p w14:paraId="2A6E9A5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697</w:t>
      </w:r>
    </w:p>
    <w:p w14:paraId="7022E6CC" w14:textId="77777777" w:rsidR="008E592D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  <w:lang w:eastAsia="zh-CN"/>
        </w:rPr>
        <w:t>HashedUEIdentityIndexValue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698</w:t>
      </w:r>
    </w:p>
    <w:p w14:paraId="05FD03FE" w14:textId="77777777" w:rsidR="008E592D" w:rsidRDefault="00000000">
      <w:pPr>
        <w:pStyle w:val="PL"/>
      </w:pPr>
      <w:r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699</w:t>
      </w:r>
    </w:p>
    <w:p w14:paraId="568EDFB2" w14:textId="77777777" w:rsidR="008E592D" w:rsidRDefault="00000000">
      <w:pPr>
        <w:pStyle w:val="PL"/>
        <w:rPr>
          <w:snapToGrid w:val="0"/>
        </w:rPr>
      </w:pPr>
      <w:r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700</w:t>
      </w:r>
    </w:p>
    <w:p w14:paraId="422880E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ncd</w:t>
      </w:r>
      <w:proofErr w:type="spellEnd"/>
      <w:r>
        <w:rPr>
          <w:snapToGrid w:val="0"/>
        </w:rPr>
        <w:t>-SSB-</w:t>
      </w:r>
      <w:proofErr w:type="spellStart"/>
      <w:r>
        <w:rPr>
          <w:snapToGrid w:val="0"/>
        </w:rPr>
        <w:t>RedCapInitialBWP</w:t>
      </w:r>
      <w:proofErr w:type="spellEnd"/>
      <w:r>
        <w:rPr>
          <w:snapToGrid w:val="0"/>
        </w:rPr>
        <w:t>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701</w:t>
      </w:r>
    </w:p>
    <w:p w14:paraId="26E55A69" w14:textId="77777777" w:rsidR="008E592D" w:rsidRDefault="00000000">
      <w:pPr>
        <w:pStyle w:val="PL"/>
        <w:tabs>
          <w:tab w:val="clear" w:pos="6528"/>
        </w:tabs>
      </w:pPr>
      <w:r>
        <w:rPr>
          <w:snapToGrid w:val="0"/>
        </w:rPr>
        <w:t>id-</w:t>
      </w:r>
      <w:proofErr w:type="spellStart"/>
      <w:r>
        <w:rPr>
          <w:snapToGrid w:val="0"/>
        </w:rPr>
        <w:t>nrofSymbolsExtended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702</w:t>
      </w:r>
    </w:p>
    <w:p w14:paraId="47CA2EBC" w14:textId="77777777" w:rsidR="008E592D" w:rsidRDefault="0000000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703</w:t>
      </w:r>
    </w:p>
    <w:p w14:paraId="326FABCD" w14:textId="77777777" w:rsidR="008E592D" w:rsidRDefault="0000000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704</w:t>
      </w:r>
    </w:p>
    <w:p w14:paraId="011EB895" w14:textId="77777777" w:rsidR="008E592D" w:rsidRDefault="0000000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705</w:t>
      </w:r>
    </w:p>
    <w:p w14:paraId="129BEF31" w14:textId="77777777" w:rsidR="008E592D" w:rsidRDefault="00000000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706</w:t>
      </w:r>
    </w:p>
    <w:p w14:paraId="0333F416" w14:textId="77777777" w:rsidR="008E592D" w:rsidRDefault="00000000">
      <w:pPr>
        <w:pStyle w:val="PL"/>
        <w:rPr>
          <w:snapToGrid w:val="0"/>
        </w:rPr>
      </w:pPr>
      <w:r>
        <w:rPr>
          <w:rFonts w:eastAsia="等线"/>
        </w:rPr>
        <w:t>id-</w:t>
      </w:r>
      <w:proofErr w:type="spellStart"/>
      <w:r>
        <w:rPr>
          <w:rFonts w:eastAsia="等线"/>
        </w:rPr>
        <w:t>ServCellInfoList</w:t>
      </w:r>
      <w:proofErr w:type="spellEnd"/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proofErr w:type="spellStart"/>
      <w:r>
        <w:rPr>
          <w:rFonts w:eastAsia="等线"/>
        </w:rPr>
        <w:t>ProtocolIE</w:t>
      </w:r>
      <w:proofErr w:type="spellEnd"/>
      <w:r>
        <w:rPr>
          <w:rFonts w:eastAsia="等线"/>
        </w:rPr>
        <w:t>-ID ::= 707</w:t>
      </w:r>
    </w:p>
    <w:p w14:paraId="7B27A154" w14:textId="77777777" w:rsidR="008E592D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DedicatedSIDeliveryIndication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708</w:t>
      </w:r>
    </w:p>
    <w:p w14:paraId="3A6517F4" w14:textId="77777777" w:rsidR="008E592D" w:rsidRDefault="0000000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709</w:t>
      </w:r>
    </w:p>
    <w:p w14:paraId="5354CB5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710</w:t>
      </w:r>
    </w:p>
    <w:p w14:paraId="77090744" w14:textId="77777777" w:rsidR="008E592D" w:rsidRDefault="00000000">
      <w:pPr>
        <w:pStyle w:val="PL"/>
        <w:rPr>
          <w:ins w:id="87" w:author="China Telecom" w:date="2024-03-27T10:12:00Z"/>
          <w:snapToGrid w:val="0"/>
          <w:lang w:val="it-IT"/>
        </w:rPr>
      </w:pPr>
      <w:r>
        <w:rPr>
          <w:lang w:val="it-IT"/>
        </w:rPr>
        <w:t>id-BWP-Id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711</w:t>
      </w:r>
    </w:p>
    <w:p w14:paraId="3068ACEC" w14:textId="77777777" w:rsidR="008E592D" w:rsidRDefault="00000000">
      <w:pPr>
        <w:pStyle w:val="PL"/>
        <w:rPr>
          <w:ins w:id="88" w:author="China Telecom" w:date="2024-03-27T10:12:00Z"/>
          <w:snapToGrid w:val="0"/>
          <w:lang w:val="it-IT" w:eastAsia="zh-CN"/>
        </w:rPr>
      </w:pPr>
      <w:ins w:id="89" w:author="China Telecom" w:date="2024-03-27T10:12:00Z">
        <w:r>
          <w:rPr>
            <w:snapToGrid w:val="0"/>
            <w:lang w:val="it-IT"/>
          </w:rPr>
          <w:t>id-SIB1</w:t>
        </w:r>
      </w:ins>
      <w:ins w:id="90" w:author="China Telecom" w:date="2024-03-27T10:13:00Z">
        <w:r>
          <w:rPr>
            <w:rFonts w:hint="eastAsia"/>
            <w:snapToGrid w:val="0"/>
            <w:lang w:val="it-IT" w:eastAsia="zh-CN"/>
          </w:rPr>
          <w:t>8</w:t>
        </w:r>
      </w:ins>
      <w:ins w:id="91" w:author="China Telecom" w:date="2024-03-27T10:12:00Z">
        <w:r>
          <w:rPr>
            <w:snapToGrid w:val="0"/>
            <w:lang w:val="it-IT"/>
          </w:rPr>
          <w:t>-message</w:t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snapToGrid w:val="0"/>
            <w:lang w:val="it-IT"/>
          </w:rPr>
          <w:t xml:space="preserve">ProtocolIE-ID ::= </w:t>
        </w:r>
      </w:ins>
      <w:ins w:id="92" w:author="China Telecom" w:date="2024-03-27T13:58:00Z">
        <w:r>
          <w:rPr>
            <w:rFonts w:hint="eastAsia"/>
            <w:snapToGrid w:val="0"/>
            <w:lang w:val="it-IT" w:eastAsia="zh-CN"/>
          </w:rPr>
          <w:t>xxx</w:t>
        </w:r>
      </w:ins>
    </w:p>
    <w:p w14:paraId="3ABE9EE5" w14:textId="09C0C5F8" w:rsidR="008E592D" w:rsidDel="00333598" w:rsidRDefault="008E592D">
      <w:pPr>
        <w:pStyle w:val="PL"/>
        <w:rPr>
          <w:del w:id="93" w:author="China Telecom" w:date="2024-03-29T19:00:00Z"/>
          <w:snapToGrid w:val="0"/>
          <w:lang w:val="it-IT" w:eastAsia="zh-CN"/>
        </w:rPr>
      </w:pPr>
    </w:p>
    <w:p w14:paraId="3DE283C5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66F7A6" w14:textId="77777777" w:rsidR="002372B3" w:rsidRDefault="002372B3">
      <w:pPr>
        <w:spacing w:after="0"/>
      </w:pPr>
      <w:r>
        <w:separator/>
      </w:r>
    </w:p>
  </w:endnote>
  <w:endnote w:type="continuationSeparator" w:id="0">
    <w:p w14:paraId="138F7056" w14:textId="77777777" w:rsidR="002372B3" w:rsidRDefault="002372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C6C4E3" w14:textId="77777777" w:rsidR="002372B3" w:rsidRDefault="002372B3">
      <w:pPr>
        <w:spacing w:after="0"/>
      </w:pPr>
      <w:r>
        <w:separator/>
      </w:r>
    </w:p>
  </w:footnote>
  <w:footnote w:type="continuationSeparator" w:id="0">
    <w:p w14:paraId="214BB636" w14:textId="77777777" w:rsidR="002372B3" w:rsidRDefault="002372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000000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33E27"/>
    <w:rsid w:val="00033E4B"/>
    <w:rsid w:val="0004228B"/>
    <w:rsid w:val="000467A8"/>
    <w:rsid w:val="00075178"/>
    <w:rsid w:val="000A44A5"/>
    <w:rsid w:val="000A4BDE"/>
    <w:rsid w:val="000A6394"/>
    <w:rsid w:val="000B3F74"/>
    <w:rsid w:val="000B7FED"/>
    <w:rsid w:val="000C038A"/>
    <w:rsid w:val="000C6598"/>
    <w:rsid w:val="000C6E32"/>
    <w:rsid w:val="000D44B3"/>
    <w:rsid w:val="00132886"/>
    <w:rsid w:val="00145D43"/>
    <w:rsid w:val="00146A24"/>
    <w:rsid w:val="00192C46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E38FA"/>
    <w:rsid w:val="001E41F3"/>
    <w:rsid w:val="001F5C05"/>
    <w:rsid w:val="002003D1"/>
    <w:rsid w:val="00210284"/>
    <w:rsid w:val="002210EC"/>
    <w:rsid w:val="00233A6A"/>
    <w:rsid w:val="00233D4B"/>
    <w:rsid w:val="002372B3"/>
    <w:rsid w:val="00253453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5271"/>
    <w:rsid w:val="002D22B9"/>
    <w:rsid w:val="002D66FB"/>
    <w:rsid w:val="002D7C46"/>
    <w:rsid w:val="002E0A65"/>
    <w:rsid w:val="002E472E"/>
    <w:rsid w:val="00305409"/>
    <w:rsid w:val="00333598"/>
    <w:rsid w:val="00343D34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A33DA"/>
    <w:rsid w:val="003B1396"/>
    <w:rsid w:val="003C5288"/>
    <w:rsid w:val="003E1A36"/>
    <w:rsid w:val="00410371"/>
    <w:rsid w:val="00411AE3"/>
    <w:rsid w:val="004242F1"/>
    <w:rsid w:val="0043482A"/>
    <w:rsid w:val="004842CD"/>
    <w:rsid w:val="00495EE5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22FCA"/>
    <w:rsid w:val="005276AD"/>
    <w:rsid w:val="0054336A"/>
    <w:rsid w:val="00547111"/>
    <w:rsid w:val="005549E9"/>
    <w:rsid w:val="00565A74"/>
    <w:rsid w:val="00565ED1"/>
    <w:rsid w:val="00592D74"/>
    <w:rsid w:val="005A3568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3DE4"/>
    <w:rsid w:val="00665C47"/>
    <w:rsid w:val="006663BB"/>
    <w:rsid w:val="00695808"/>
    <w:rsid w:val="006B2DB4"/>
    <w:rsid w:val="006B46FB"/>
    <w:rsid w:val="006C7793"/>
    <w:rsid w:val="006E1CDA"/>
    <w:rsid w:val="006E21FB"/>
    <w:rsid w:val="006E7624"/>
    <w:rsid w:val="00723A5D"/>
    <w:rsid w:val="00727733"/>
    <w:rsid w:val="00736CFA"/>
    <w:rsid w:val="00744D20"/>
    <w:rsid w:val="00755A93"/>
    <w:rsid w:val="0076319A"/>
    <w:rsid w:val="0077270E"/>
    <w:rsid w:val="00783F37"/>
    <w:rsid w:val="00792342"/>
    <w:rsid w:val="00794F45"/>
    <w:rsid w:val="00797529"/>
    <w:rsid w:val="007977A8"/>
    <w:rsid w:val="007A0C4D"/>
    <w:rsid w:val="007A5C83"/>
    <w:rsid w:val="007B512A"/>
    <w:rsid w:val="007C2097"/>
    <w:rsid w:val="007C353D"/>
    <w:rsid w:val="007C77C4"/>
    <w:rsid w:val="007D17E1"/>
    <w:rsid w:val="007D6A07"/>
    <w:rsid w:val="007D781E"/>
    <w:rsid w:val="007E01D9"/>
    <w:rsid w:val="007F214A"/>
    <w:rsid w:val="007F7259"/>
    <w:rsid w:val="008040A8"/>
    <w:rsid w:val="00820635"/>
    <w:rsid w:val="008279FA"/>
    <w:rsid w:val="00836C6D"/>
    <w:rsid w:val="008455D3"/>
    <w:rsid w:val="008626E7"/>
    <w:rsid w:val="00870EE7"/>
    <w:rsid w:val="00873C27"/>
    <w:rsid w:val="0087766B"/>
    <w:rsid w:val="008807EB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2F29"/>
    <w:rsid w:val="009148DE"/>
    <w:rsid w:val="00933962"/>
    <w:rsid w:val="00941E30"/>
    <w:rsid w:val="00942510"/>
    <w:rsid w:val="009777D9"/>
    <w:rsid w:val="00991B88"/>
    <w:rsid w:val="00994492"/>
    <w:rsid w:val="00997AAF"/>
    <w:rsid w:val="009A5753"/>
    <w:rsid w:val="009A579D"/>
    <w:rsid w:val="009A7FCC"/>
    <w:rsid w:val="009B73A8"/>
    <w:rsid w:val="009E3297"/>
    <w:rsid w:val="009E6D9F"/>
    <w:rsid w:val="009F734F"/>
    <w:rsid w:val="00A075A0"/>
    <w:rsid w:val="00A10264"/>
    <w:rsid w:val="00A12AD9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740C3"/>
    <w:rsid w:val="00A7671C"/>
    <w:rsid w:val="00A824FF"/>
    <w:rsid w:val="00A952AB"/>
    <w:rsid w:val="00AA2CBC"/>
    <w:rsid w:val="00AC3633"/>
    <w:rsid w:val="00AC5820"/>
    <w:rsid w:val="00AD1CD8"/>
    <w:rsid w:val="00AD74B8"/>
    <w:rsid w:val="00AF0D95"/>
    <w:rsid w:val="00B258BB"/>
    <w:rsid w:val="00B30835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EC5"/>
    <w:rsid w:val="00BA51D9"/>
    <w:rsid w:val="00BB5DFC"/>
    <w:rsid w:val="00BC2C3D"/>
    <w:rsid w:val="00BD279D"/>
    <w:rsid w:val="00BD4A69"/>
    <w:rsid w:val="00BD6BB8"/>
    <w:rsid w:val="00C12C66"/>
    <w:rsid w:val="00C4049F"/>
    <w:rsid w:val="00C510BE"/>
    <w:rsid w:val="00C549D4"/>
    <w:rsid w:val="00C66BA2"/>
    <w:rsid w:val="00C870F6"/>
    <w:rsid w:val="00C95308"/>
    <w:rsid w:val="00C956CB"/>
    <w:rsid w:val="00C95985"/>
    <w:rsid w:val="00C979B3"/>
    <w:rsid w:val="00CB3912"/>
    <w:rsid w:val="00CC119F"/>
    <w:rsid w:val="00CC5026"/>
    <w:rsid w:val="00CC68D0"/>
    <w:rsid w:val="00CD0EE0"/>
    <w:rsid w:val="00CD2479"/>
    <w:rsid w:val="00CD2BB0"/>
    <w:rsid w:val="00CD470A"/>
    <w:rsid w:val="00CE08B0"/>
    <w:rsid w:val="00CF27F3"/>
    <w:rsid w:val="00D033E6"/>
    <w:rsid w:val="00D03F9A"/>
    <w:rsid w:val="00D06D51"/>
    <w:rsid w:val="00D16744"/>
    <w:rsid w:val="00D20EFF"/>
    <w:rsid w:val="00D24991"/>
    <w:rsid w:val="00D455C3"/>
    <w:rsid w:val="00D50255"/>
    <w:rsid w:val="00D607E8"/>
    <w:rsid w:val="00D61320"/>
    <w:rsid w:val="00D627BE"/>
    <w:rsid w:val="00D66520"/>
    <w:rsid w:val="00D77234"/>
    <w:rsid w:val="00D8322C"/>
    <w:rsid w:val="00D84AE9"/>
    <w:rsid w:val="00D85C54"/>
    <w:rsid w:val="00D877A2"/>
    <w:rsid w:val="00D9787E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4898"/>
    <w:rsid w:val="00E45F18"/>
    <w:rsid w:val="00E47BF9"/>
    <w:rsid w:val="00E51C04"/>
    <w:rsid w:val="00E64DC4"/>
    <w:rsid w:val="00E917C8"/>
    <w:rsid w:val="00EB09B7"/>
    <w:rsid w:val="00ED4F7C"/>
    <w:rsid w:val="00EE00A9"/>
    <w:rsid w:val="00EE7D7C"/>
    <w:rsid w:val="00F029EB"/>
    <w:rsid w:val="00F03871"/>
    <w:rsid w:val="00F13248"/>
    <w:rsid w:val="00F171D8"/>
    <w:rsid w:val="00F248D3"/>
    <w:rsid w:val="00F25D98"/>
    <w:rsid w:val="00F300FB"/>
    <w:rsid w:val="00F4078B"/>
    <w:rsid w:val="00F74CD2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5B57A710-8AE6-4AF2-9139-C4967AB2E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11</Pages>
  <Words>5013</Words>
  <Characters>28576</Characters>
  <Application>Microsoft Office Word</Application>
  <DocSecurity>0</DocSecurity>
  <Lines>238</Lines>
  <Paragraphs>67</Paragraphs>
  <ScaleCrop>false</ScaleCrop>
  <Company>3GPP Support Team</Company>
  <LinksUpToDate>false</LinksUpToDate>
  <CharactersWithSpaces>33522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19</cp:revision>
  <cp:lastPrinted>2411-12-31T15:59:00Z</cp:lastPrinted>
  <dcterms:created xsi:type="dcterms:W3CDTF">2024-03-29T11:01:00Z</dcterms:created>
  <dcterms:modified xsi:type="dcterms:W3CDTF">2024-05-08T00:23:00Z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